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12BB2693"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4369A6">
        <w:rPr>
          <w:rFonts w:ascii="Arial" w:eastAsia="Tahoma" w:hAnsi="Arial" w:cs="Arial"/>
          <w:b/>
          <w:bCs/>
          <w:sz w:val="22"/>
          <w:szCs w:val="22"/>
          <w:lang w:eastAsia="zh-CN"/>
        </w:rPr>
        <w:t>bis-e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612A87">
        <w:rPr>
          <w:rFonts w:ascii="Arial" w:eastAsia="Tahoma" w:hAnsi="Arial" w:cs="Arial"/>
          <w:b/>
          <w:bCs/>
          <w:sz w:val="22"/>
          <w:szCs w:val="22"/>
          <w:lang w:eastAsia="zh-CN"/>
        </w:rPr>
        <w:t>286</w:t>
      </w:r>
      <w:r w:rsidR="00C64F0A">
        <w:rPr>
          <w:rFonts w:ascii="Arial" w:eastAsia="Tahoma" w:hAnsi="Arial" w:cs="Arial"/>
          <w:b/>
          <w:bCs/>
          <w:sz w:val="22"/>
          <w:szCs w:val="22"/>
          <w:lang w:eastAsia="zh-CN"/>
        </w:rPr>
        <w:t>8</w:t>
      </w:r>
    </w:p>
    <w:p w14:paraId="6E2B7279" w14:textId="76319E3F"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CE79CA" w:rsidRPr="00CE79CA">
        <w:rPr>
          <w:rFonts w:ascii="Arial" w:eastAsia="Tahoma" w:hAnsi="Arial" w:cs="Arial"/>
          <w:b/>
          <w:bCs/>
          <w:sz w:val="22"/>
          <w:szCs w:val="22"/>
          <w:lang w:eastAsia="zh-CN"/>
        </w:rPr>
        <w:t>2</w:t>
      </w:r>
      <w:r>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BA5D13">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 </w:t>
      </w:r>
      <w:r w:rsidR="00601448">
        <w:rPr>
          <w:rFonts w:ascii="Arial" w:eastAsia="Tahoma" w:hAnsi="Arial" w:cs="Arial"/>
          <w:b/>
          <w:bCs/>
          <w:sz w:val="22"/>
          <w:szCs w:val="22"/>
          <w:lang w:eastAsia="zh-CN"/>
        </w:rPr>
        <w:t>30</w:t>
      </w:r>
      <w:r w:rsidR="00601448" w:rsidRPr="00601448">
        <w:rPr>
          <w:rFonts w:ascii="Arial" w:eastAsia="Tahoma" w:hAnsi="Arial" w:cs="Arial"/>
          <w:b/>
          <w:bCs/>
          <w:sz w:val="22"/>
          <w:szCs w:val="22"/>
          <w:vertAlign w:val="superscript"/>
          <w:lang w:eastAsia="zh-CN"/>
        </w:rPr>
        <w:t>th</w:t>
      </w:r>
      <w:r w:rsidR="00601448">
        <w:rPr>
          <w:rFonts w:ascii="Arial" w:eastAsia="Tahoma" w:hAnsi="Arial" w:cs="Arial"/>
          <w:b/>
          <w:bCs/>
          <w:sz w:val="22"/>
          <w:szCs w:val="22"/>
          <w:lang w:eastAsia="zh-CN"/>
        </w:rPr>
        <w:t xml:space="preserve"> Apr.</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4806684" w:rsidR="00BC0D21" w:rsidRPr="002A64DF" w:rsidRDefault="00BC0D21" w:rsidP="000C250E">
            <w:pPr>
              <w:pStyle w:val="CRCoverPage"/>
              <w:spacing w:after="0"/>
              <w:jc w:val="right"/>
              <w:rPr>
                <w:b/>
                <w:noProof/>
                <w:sz w:val="28"/>
              </w:rPr>
            </w:pPr>
            <w:r w:rsidRPr="002A64DF">
              <w:rPr>
                <w:b/>
                <w:noProof/>
                <w:sz w:val="28"/>
              </w:rPr>
              <w:t>3</w:t>
            </w:r>
            <w:r w:rsidR="000C250E">
              <w:rPr>
                <w:b/>
                <w:noProof/>
                <w:sz w:val="28"/>
              </w:rPr>
              <w:t>6</w:t>
            </w:r>
            <w:r w:rsidRPr="002A64DF">
              <w:rPr>
                <w:b/>
                <w:noProof/>
                <w:sz w:val="28"/>
              </w:rPr>
              <w:t>.3</w:t>
            </w:r>
            <w:r w:rsidR="00765FFB">
              <w:rPr>
                <w:b/>
                <w:noProof/>
                <w:sz w:val="28"/>
              </w:rPr>
              <w:t>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1642A2" w:rsidR="00BC0D21" w:rsidRPr="002A64DF" w:rsidRDefault="00ED7065" w:rsidP="00B3160E">
            <w:pPr>
              <w:pStyle w:val="CRCoverPage"/>
              <w:spacing w:after="0"/>
              <w:rPr>
                <w:noProof/>
              </w:rPr>
            </w:pPr>
            <w:r>
              <w:rPr>
                <w:b/>
                <w:noProof/>
                <w:sz w:val="28"/>
              </w:rPr>
              <w:t>1468</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6A04B70" w:rsidR="00BC0D21" w:rsidRPr="002A64DF" w:rsidRDefault="00156DEA"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02CCF27" w:rsidR="00BC0D21" w:rsidRPr="002A64DF" w:rsidRDefault="00765FFB" w:rsidP="005D69E6">
            <w:pPr>
              <w:pStyle w:val="CRCoverPage"/>
              <w:spacing w:after="0"/>
              <w:ind w:left="100"/>
              <w:rPr>
                <w:lang w:val="en-US" w:eastAsia="zh-CN"/>
              </w:rPr>
            </w:pPr>
            <w:r w:rsidRPr="00765FFB">
              <w:rPr>
                <w:noProof/>
              </w:rPr>
              <w:t xml:space="preserve">CR on 36.321 for </w:t>
            </w:r>
            <w:r w:rsidR="009C47E6" w:rsidRPr="004D0003">
              <w:rPr>
                <w:noProof/>
              </w:rPr>
              <w:t>even further mobility enhancement in E-UTRAN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4D2155A" w:rsidR="00BC0D21" w:rsidRPr="002A64DF" w:rsidRDefault="00BE0BC9" w:rsidP="00524D14">
            <w:pPr>
              <w:pStyle w:val="CRCoverPage"/>
              <w:spacing w:after="0"/>
              <w:ind w:left="100"/>
              <w:rPr>
                <w:noProof/>
              </w:rPr>
            </w:pPr>
            <w:r>
              <w:rPr>
                <w:noProof/>
              </w:rPr>
              <w:t>LTE_feMob-Core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683D9634" w:rsidR="00BC0D21" w:rsidRPr="00BC0D21" w:rsidRDefault="00ED3F52"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ED18BA" w:rsidRPr="002A64DF" w14:paraId="757B2BB1" w14:textId="77777777" w:rsidTr="00B3160E">
        <w:tc>
          <w:tcPr>
            <w:tcW w:w="2694" w:type="dxa"/>
            <w:gridSpan w:val="2"/>
            <w:tcBorders>
              <w:top w:val="single" w:sz="4" w:space="0" w:color="auto"/>
              <w:left w:val="single" w:sz="4" w:space="0" w:color="auto"/>
            </w:tcBorders>
          </w:tcPr>
          <w:p w14:paraId="28305EF6" w14:textId="77777777" w:rsidR="00ED18BA" w:rsidRPr="002A64DF" w:rsidRDefault="00ED18BA" w:rsidP="00ED18B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2DB58837" w14:textId="77777777" w:rsidR="00ED18BA" w:rsidRDefault="00ED18BA" w:rsidP="00ED18BA">
            <w:pPr>
              <w:pStyle w:val="CRCoverPage"/>
              <w:spacing w:after="0"/>
              <w:rPr>
                <w:noProof/>
              </w:rPr>
            </w:pPr>
            <w:r>
              <w:rPr>
                <w:noProof/>
              </w:rPr>
              <w:t>In the email discussion [Post109e#11], the following conclusions are made [up to the confirmation during the meeting]:</w:t>
            </w:r>
          </w:p>
          <w:p w14:paraId="2837758E" w14:textId="77777777" w:rsidR="00ED18BA" w:rsidRDefault="00ED18BA" w:rsidP="00ED18BA">
            <w:pPr>
              <w:pStyle w:val="CRCoverPage"/>
              <w:numPr>
                <w:ilvl w:val="0"/>
                <w:numId w:val="3"/>
              </w:numPr>
              <w:spacing w:after="0"/>
              <w:rPr>
                <w:noProof/>
              </w:rPr>
            </w:pPr>
            <w:r w:rsidRPr="00C51C92">
              <w:rPr>
                <w:noProof/>
              </w:rPr>
              <w:t>All the functions in Figure 4.2.2-1 will be supported by the source and target MAC entity in DAPS HO.</w:t>
            </w:r>
          </w:p>
          <w:p w14:paraId="72A59EAD" w14:textId="3573754B" w:rsidR="00ED18BA" w:rsidRPr="00C51C92" w:rsidRDefault="00B5549A" w:rsidP="00B5549A">
            <w:pPr>
              <w:pStyle w:val="CRCoverPage"/>
              <w:numPr>
                <w:ilvl w:val="0"/>
                <w:numId w:val="3"/>
              </w:numPr>
              <w:spacing w:after="0"/>
              <w:rPr>
                <w:noProof/>
              </w:rPr>
            </w:pPr>
            <w:r>
              <w:rPr>
                <w:rFonts w:cs="Arial"/>
              </w:rPr>
              <w:t>There is no need to allow LTE DAPS+LTE RACH-less</w:t>
            </w:r>
            <w:r w:rsidR="00ED18BA">
              <w:rPr>
                <w:rFonts w:cs="Arial"/>
              </w:rPr>
              <w:t>.</w:t>
            </w:r>
          </w:p>
          <w:p w14:paraId="56C547BC" w14:textId="0A380DBB" w:rsidR="00ED18BA" w:rsidRPr="005F4016" w:rsidRDefault="00ED18BA" w:rsidP="00295DB4">
            <w:pPr>
              <w:pStyle w:val="CRCoverPage"/>
              <w:numPr>
                <w:ilvl w:val="0"/>
                <w:numId w:val="3"/>
              </w:numPr>
              <w:spacing w:after="0"/>
              <w:rPr>
                <w:noProof/>
              </w:rPr>
            </w:pPr>
            <w:r w:rsidRPr="005F4016">
              <w:rPr>
                <w:noProof/>
              </w:rPr>
              <w:t xml:space="preserve">Whether to support PHR reporting in another node </w:t>
            </w:r>
            <w:r w:rsidR="00263325">
              <w:rPr>
                <w:noProof/>
              </w:rPr>
              <w:t xml:space="preserve">is expected to be </w:t>
            </w:r>
            <w:r w:rsidRPr="005F4016">
              <w:rPr>
                <w:noProof/>
              </w:rPr>
              <w:t xml:space="preserve">concluded during the meeting. If the answer is Yes, </w:t>
            </w:r>
            <w:r w:rsidR="00295DB4" w:rsidRPr="00295DB4">
              <w:rPr>
                <w:noProof/>
              </w:rPr>
              <w:t>the multiple entry PHR for the DAPS handover</w:t>
            </w:r>
            <w:r w:rsidR="00295DB4">
              <w:rPr>
                <w:noProof/>
              </w:rPr>
              <w:t xml:space="preserve"> should be introduced.</w:t>
            </w:r>
            <w:r w:rsidR="00E36135">
              <w:rPr>
                <w:noProof/>
              </w:rPr>
              <w:t xml:space="preserve"> Thus,</w:t>
            </w:r>
            <w:r w:rsidR="00E36135" w:rsidRPr="00162E5F">
              <w:rPr>
                <w:noProof/>
              </w:rPr>
              <w:t xml:space="preserve"> the MAC may need to introduce a new trigger condition (e.g. addition of the target PCell) for the PHR report of DAPS.</w:t>
            </w:r>
          </w:p>
          <w:p w14:paraId="3F107592" w14:textId="77777777" w:rsidR="00ED18BA" w:rsidRPr="00E30BA6" w:rsidRDefault="00ED18BA" w:rsidP="00ED18BA">
            <w:pPr>
              <w:pStyle w:val="CRCoverPage"/>
              <w:spacing w:after="0"/>
              <w:ind w:left="100"/>
            </w:pPr>
          </w:p>
        </w:tc>
      </w:tr>
      <w:tr w:rsidR="00ED18BA" w:rsidRPr="002A64DF" w14:paraId="067242F1" w14:textId="77777777" w:rsidTr="00B3160E">
        <w:tc>
          <w:tcPr>
            <w:tcW w:w="2694" w:type="dxa"/>
            <w:gridSpan w:val="2"/>
            <w:tcBorders>
              <w:left w:val="single" w:sz="4" w:space="0" w:color="auto"/>
            </w:tcBorders>
          </w:tcPr>
          <w:p w14:paraId="11481459"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1541554E" w14:textId="77777777" w:rsidR="00ED18BA" w:rsidRPr="002A64DF" w:rsidRDefault="00ED18BA" w:rsidP="00ED18BA">
            <w:pPr>
              <w:pStyle w:val="CRCoverPage"/>
              <w:spacing w:after="0"/>
              <w:rPr>
                <w:sz w:val="8"/>
                <w:szCs w:val="8"/>
                <w:lang w:val="en-US"/>
              </w:rPr>
            </w:pPr>
          </w:p>
        </w:tc>
      </w:tr>
      <w:tr w:rsidR="00ED18BA" w:rsidRPr="002A64DF" w14:paraId="4311E0E8" w14:textId="77777777" w:rsidTr="00B3160E">
        <w:tc>
          <w:tcPr>
            <w:tcW w:w="2694" w:type="dxa"/>
            <w:gridSpan w:val="2"/>
            <w:tcBorders>
              <w:left w:val="single" w:sz="4" w:space="0" w:color="auto"/>
            </w:tcBorders>
          </w:tcPr>
          <w:p w14:paraId="687ED477" w14:textId="77777777" w:rsidR="00ED18BA" w:rsidRPr="002A64DF" w:rsidRDefault="00ED18BA" w:rsidP="00ED18B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95DDEEC" w14:textId="3046ADE3" w:rsidR="00ED18BA" w:rsidRDefault="00A765F3" w:rsidP="00833337">
            <w:pPr>
              <w:pStyle w:val="CRCoverPage"/>
              <w:numPr>
                <w:ilvl w:val="0"/>
                <w:numId w:val="1"/>
              </w:numPr>
              <w:spacing w:after="180"/>
              <w:rPr>
                <w:noProof/>
              </w:rPr>
            </w:pPr>
            <w:r>
              <w:rPr>
                <w:noProof/>
              </w:rPr>
              <w:t xml:space="preserve">Remove the Editor’s Note in section 4.2.1 </w:t>
            </w:r>
            <w:r w:rsidR="00833337">
              <w:rPr>
                <w:noProof/>
              </w:rPr>
              <w:t xml:space="preserve">for </w:t>
            </w:r>
            <w:r w:rsidR="00EE37EF">
              <w:rPr>
                <w:noProof/>
              </w:rPr>
              <w:t xml:space="preserve">FFS </w:t>
            </w:r>
            <w:r w:rsidR="00833337" w:rsidRPr="00833337">
              <w:rPr>
                <w:noProof/>
              </w:rPr>
              <w:t>which functions will be supported by the source and target MAC entity in DAPS HO</w:t>
            </w:r>
            <w:r w:rsidR="00833337">
              <w:rPr>
                <w:noProof/>
              </w:rPr>
              <w:t>.</w:t>
            </w:r>
          </w:p>
          <w:p w14:paraId="4CFFFB45" w14:textId="0D12DD33" w:rsidR="00256E0B" w:rsidRDefault="00256E0B" w:rsidP="00256E0B">
            <w:pPr>
              <w:pStyle w:val="CRCoverPage"/>
              <w:numPr>
                <w:ilvl w:val="0"/>
                <w:numId w:val="1"/>
              </w:numPr>
              <w:spacing w:after="180"/>
              <w:rPr>
                <w:noProof/>
              </w:rPr>
            </w:pPr>
            <w:r>
              <w:rPr>
                <w:noProof/>
              </w:rPr>
              <w:t xml:space="preserve">Remove the Editor’s Note in section </w:t>
            </w:r>
            <w:r w:rsidR="002477B3">
              <w:rPr>
                <w:noProof/>
              </w:rPr>
              <w:t>5.1.6</w:t>
            </w:r>
            <w:r>
              <w:rPr>
                <w:noProof/>
              </w:rPr>
              <w:t xml:space="preserve"> for </w:t>
            </w:r>
            <w:r w:rsidR="00342EE7">
              <w:rPr>
                <w:noProof/>
              </w:rPr>
              <w:t>DAPS+Rach-less</w:t>
            </w:r>
            <w:r>
              <w:rPr>
                <w:noProof/>
              </w:rPr>
              <w:t>.</w:t>
            </w:r>
          </w:p>
          <w:p w14:paraId="39992449" w14:textId="00B03C48" w:rsidR="00ED18BA" w:rsidRPr="002A64DF" w:rsidRDefault="008F4347" w:rsidP="002F5F1F">
            <w:pPr>
              <w:pStyle w:val="CRCoverPage"/>
              <w:numPr>
                <w:ilvl w:val="0"/>
                <w:numId w:val="1"/>
              </w:numPr>
              <w:spacing w:after="180"/>
              <w:rPr>
                <w:lang w:val="en-US"/>
              </w:rPr>
            </w:pPr>
            <w:r>
              <w:rPr>
                <w:noProof/>
              </w:rPr>
              <w:t xml:space="preserve">In section 5.4.6, </w:t>
            </w:r>
            <w:r w:rsidR="00C97EE6">
              <w:rPr>
                <w:noProof/>
              </w:rPr>
              <w:t>clarify that w</w:t>
            </w:r>
            <w:r w:rsidR="00C97EE6" w:rsidRPr="00C97EE6">
              <w:rPr>
                <w:noProof/>
              </w:rPr>
              <w:t>hen the UE is configured with DAPS handover, the target PCell is considered as the PSCell for the Power Headroom Reporting.</w:t>
            </w:r>
          </w:p>
        </w:tc>
      </w:tr>
      <w:tr w:rsidR="00ED18BA" w:rsidRPr="002A64DF" w14:paraId="21351A4B" w14:textId="77777777" w:rsidTr="00B3160E">
        <w:tc>
          <w:tcPr>
            <w:tcW w:w="2694" w:type="dxa"/>
            <w:gridSpan w:val="2"/>
            <w:tcBorders>
              <w:left w:val="single" w:sz="4" w:space="0" w:color="auto"/>
            </w:tcBorders>
          </w:tcPr>
          <w:p w14:paraId="1FEDFCB3"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08041F65" w14:textId="77777777" w:rsidR="00ED18BA" w:rsidRPr="002A64DF" w:rsidRDefault="00ED18BA" w:rsidP="00ED18BA">
            <w:pPr>
              <w:pStyle w:val="CRCoverPage"/>
              <w:spacing w:after="0"/>
              <w:rPr>
                <w:sz w:val="8"/>
                <w:szCs w:val="8"/>
                <w:lang w:val="en-US"/>
              </w:rPr>
            </w:pPr>
          </w:p>
        </w:tc>
      </w:tr>
      <w:tr w:rsidR="00ED18BA" w:rsidRPr="002A64DF" w14:paraId="401AC657" w14:textId="77777777" w:rsidTr="00B3160E">
        <w:tc>
          <w:tcPr>
            <w:tcW w:w="2694" w:type="dxa"/>
            <w:gridSpan w:val="2"/>
            <w:tcBorders>
              <w:left w:val="single" w:sz="4" w:space="0" w:color="auto"/>
              <w:bottom w:val="single" w:sz="4" w:space="0" w:color="auto"/>
            </w:tcBorders>
          </w:tcPr>
          <w:p w14:paraId="0D3E765B" w14:textId="77777777" w:rsidR="00ED18BA" w:rsidRPr="002A64DF" w:rsidRDefault="00ED18BA" w:rsidP="00ED18B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DE597" w14:textId="38A27A71" w:rsidR="00ED18BA" w:rsidRDefault="00162E5F" w:rsidP="00ED18BA">
            <w:pPr>
              <w:pStyle w:val="CRCoverPage"/>
              <w:spacing w:after="0"/>
              <w:rPr>
                <w:noProof/>
              </w:rPr>
            </w:pPr>
            <w:r>
              <w:rPr>
                <w:noProof/>
              </w:rPr>
              <w:t>For 3</w:t>
            </w:r>
            <w:r w:rsidRPr="00162E5F">
              <w:rPr>
                <w:noProof/>
                <w:vertAlign w:val="superscript"/>
              </w:rPr>
              <w:t>rd</w:t>
            </w:r>
            <w:r>
              <w:rPr>
                <w:noProof/>
              </w:rPr>
              <w:t xml:space="preserve"> change, </w:t>
            </w:r>
            <w:r w:rsidR="006604FA">
              <w:rPr>
                <w:noProof/>
              </w:rPr>
              <w:t>i</w:t>
            </w:r>
            <w:r w:rsidR="006604FA" w:rsidRPr="00162E5F">
              <w:rPr>
                <w:noProof/>
              </w:rPr>
              <w:t>f</w:t>
            </w:r>
            <w:r w:rsidR="006604FA">
              <w:rPr>
                <w:noProof/>
              </w:rPr>
              <w:t xml:space="preserve"> there is</w:t>
            </w:r>
            <w:r w:rsidR="006604FA" w:rsidRPr="00162E5F">
              <w:rPr>
                <w:noProof/>
              </w:rPr>
              <w:t xml:space="preserve"> no such trigger condition, the gNB would not be able to know the latest power headroom when the target PCell is added.</w:t>
            </w:r>
          </w:p>
          <w:p w14:paraId="6BCA047B" w14:textId="77777777" w:rsidR="00ED18BA" w:rsidRPr="00B75459" w:rsidRDefault="00ED18BA" w:rsidP="00ED18BA">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ED18BA" w:rsidRPr="002A64DF" w14:paraId="6DA52B60" w14:textId="77777777" w:rsidTr="00B3160E">
        <w:tc>
          <w:tcPr>
            <w:tcW w:w="2694" w:type="dxa"/>
            <w:gridSpan w:val="2"/>
            <w:tcBorders>
              <w:top w:val="single" w:sz="4" w:space="0" w:color="auto"/>
              <w:left w:val="single" w:sz="4" w:space="0" w:color="auto"/>
            </w:tcBorders>
          </w:tcPr>
          <w:p w14:paraId="06A8F7D8" w14:textId="77777777" w:rsidR="00ED18BA" w:rsidRPr="002A64DF" w:rsidRDefault="00ED18BA" w:rsidP="00ED18BA">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016F5844" w:rsidR="00ED18BA" w:rsidRPr="002A64DF" w:rsidRDefault="005B758B" w:rsidP="00ED18BA">
            <w:pPr>
              <w:pStyle w:val="CRCoverPage"/>
              <w:spacing w:after="0"/>
              <w:ind w:left="100"/>
              <w:rPr>
                <w:noProof/>
                <w:lang w:eastAsia="zh-CN"/>
              </w:rPr>
            </w:pPr>
            <w:r>
              <w:rPr>
                <w:noProof/>
                <w:lang w:eastAsia="zh-CN"/>
              </w:rPr>
              <w:t>4.2.1, 5.1.6, 5.4.6</w:t>
            </w:r>
          </w:p>
        </w:tc>
      </w:tr>
      <w:tr w:rsidR="00ED18BA" w:rsidRPr="002A64DF" w14:paraId="39943FED" w14:textId="77777777" w:rsidTr="00B3160E">
        <w:tc>
          <w:tcPr>
            <w:tcW w:w="2694" w:type="dxa"/>
            <w:gridSpan w:val="2"/>
            <w:tcBorders>
              <w:left w:val="single" w:sz="4" w:space="0" w:color="auto"/>
            </w:tcBorders>
          </w:tcPr>
          <w:p w14:paraId="747DFBA1"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202B5623" w14:textId="77777777" w:rsidR="00ED18BA" w:rsidRPr="002A64DF" w:rsidRDefault="00ED18BA" w:rsidP="00ED18BA">
            <w:pPr>
              <w:pStyle w:val="CRCoverPage"/>
              <w:spacing w:after="0"/>
              <w:rPr>
                <w:noProof/>
                <w:sz w:val="8"/>
                <w:szCs w:val="8"/>
              </w:rPr>
            </w:pPr>
          </w:p>
        </w:tc>
      </w:tr>
      <w:tr w:rsidR="00ED18BA" w:rsidRPr="002A64DF" w14:paraId="3EF10D56" w14:textId="77777777" w:rsidTr="00B3160E">
        <w:tc>
          <w:tcPr>
            <w:tcW w:w="2694" w:type="dxa"/>
            <w:gridSpan w:val="2"/>
            <w:tcBorders>
              <w:left w:val="single" w:sz="4" w:space="0" w:color="auto"/>
            </w:tcBorders>
          </w:tcPr>
          <w:p w14:paraId="07653E51" w14:textId="77777777" w:rsidR="00ED18BA" w:rsidRPr="002A64DF" w:rsidRDefault="00ED18BA" w:rsidP="00ED1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01F11CD4" w:rsidR="00ED18BA" w:rsidRPr="002A64DF" w:rsidRDefault="00ED18BA" w:rsidP="00ED18BA">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ED18BA" w:rsidRPr="002A64DF" w:rsidRDefault="00ED18BA" w:rsidP="00ED18BA">
            <w:pPr>
              <w:pStyle w:val="CRCoverPage"/>
              <w:spacing w:after="0"/>
              <w:jc w:val="center"/>
              <w:rPr>
                <w:b/>
                <w:caps/>
                <w:noProof/>
              </w:rPr>
            </w:pPr>
            <w:r w:rsidRPr="002A64DF">
              <w:rPr>
                <w:b/>
                <w:caps/>
                <w:noProof/>
              </w:rPr>
              <w:t>N</w:t>
            </w:r>
          </w:p>
        </w:tc>
        <w:tc>
          <w:tcPr>
            <w:tcW w:w="2977" w:type="dxa"/>
            <w:gridSpan w:val="4"/>
          </w:tcPr>
          <w:p w14:paraId="68440930" w14:textId="77777777" w:rsidR="00ED18BA" w:rsidRPr="002A64DF" w:rsidRDefault="00ED18BA" w:rsidP="00ED1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ED18BA" w:rsidRPr="002A64DF" w:rsidRDefault="00ED18BA" w:rsidP="00ED18BA">
            <w:pPr>
              <w:pStyle w:val="CRCoverPage"/>
              <w:spacing w:after="0"/>
              <w:ind w:left="99"/>
              <w:rPr>
                <w:noProof/>
              </w:rPr>
            </w:pPr>
          </w:p>
        </w:tc>
      </w:tr>
      <w:tr w:rsidR="00ED18BA" w:rsidRPr="002A64DF" w14:paraId="2084D4DC" w14:textId="77777777" w:rsidTr="00B3160E">
        <w:tc>
          <w:tcPr>
            <w:tcW w:w="2694" w:type="dxa"/>
            <w:gridSpan w:val="2"/>
            <w:tcBorders>
              <w:left w:val="single" w:sz="4" w:space="0" w:color="auto"/>
            </w:tcBorders>
          </w:tcPr>
          <w:p w14:paraId="4099842B" w14:textId="77777777" w:rsidR="00ED18BA" w:rsidRPr="002A64DF" w:rsidRDefault="00ED18BA" w:rsidP="00ED18B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9EBA82A"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4B510DA" w:rsidR="00ED18BA" w:rsidRPr="002A64DF" w:rsidRDefault="000F1451" w:rsidP="00ED18BA">
            <w:pPr>
              <w:pStyle w:val="CRCoverPage"/>
              <w:spacing w:after="0"/>
              <w:jc w:val="center"/>
              <w:rPr>
                <w:b/>
                <w:caps/>
                <w:noProof/>
                <w:lang w:eastAsia="zh-CN"/>
              </w:rPr>
            </w:pPr>
            <w:r>
              <w:rPr>
                <w:b/>
                <w:caps/>
                <w:noProof/>
                <w:lang w:eastAsia="zh-CN"/>
              </w:rPr>
              <w:t>X</w:t>
            </w:r>
          </w:p>
        </w:tc>
        <w:tc>
          <w:tcPr>
            <w:tcW w:w="2977" w:type="dxa"/>
            <w:gridSpan w:val="4"/>
          </w:tcPr>
          <w:p w14:paraId="38C6D822" w14:textId="77777777" w:rsidR="00ED18BA" w:rsidRPr="002A64DF" w:rsidRDefault="00ED18BA" w:rsidP="00ED18B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2970AC3" w:rsidR="00ED18BA" w:rsidRPr="002A64DF" w:rsidRDefault="00ED18BA" w:rsidP="002B3744">
            <w:pPr>
              <w:pStyle w:val="CRCoverPage"/>
              <w:spacing w:after="0"/>
              <w:ind w:left="99"/>
              <w:rPr>
                <w:noProof/>
              </w:rPr>
            </w:pPr>
            <w:r w:rsidRPr="00090C7A">
              <w:rPr>
                <w:noProof/>
              </w:rPr>
              <w:t>TS</w:t>
            </w:r>
            <w:r w:rsidR="002B3744">
              <w:rPr>
                <w:noProof/>
              </w:rPr>
              <w:t>/TR …</w:t>
            </w:r>
            <w:r w:rsidRPr="00090C7A">
              <w:rPr>
                <w:noProof/>
              </w:rPr>
              <w:t>CR</w:t>
            </w:r>
            <w:r w:rsidR="002B3744">
              <w:rPr>
                <w:noProof/>
              </w:rPr>
              <w:t xml:space="preserve"> …</w:t>
            </w:r>
          </w:p>
        </w:tc>
      </w:tr>
      <w:tr w:rsidR="00ED18BA" w:rsidRPr="002A64DF" w14:paraId="4D5BDB1B" w14:textId="77777777" w:rsidTr="00B3160E">
        <w:tc>
          <w:tcPr>
            <w:tcW w:w="2694" w:type="dxa"/>
            <w:gridSpan w:val="2"/>
            <w:tcBorders>
              <w:left w:val="single" w:sz="4" w:space="0" w:color="auto"/>
            </w:tcBorders>
          </w:tcPr>
          <w:p w14:paraId="22E6BD56" w14:textId="77777777" w:rsidR="00ED18BA" w:rsidRPr="002A64DF" w:rsidRDefault="00ED18BA" w:rsidP="00ED18B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ED18BA" w:rsidRPr="002A64DF" w:rsidRDefault="00ED18BA" w:rsidP="00ED18B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1448B6E9" w14:textId="77777777" w:rsidTr="00B3160E">
        <w:tc>
          <w:tcPr>
            <w:tcW w:w="2694" w:type="dxa"/>
            <w:gridSpan w:val="2"/>
            <w:tcBorders>
              <w:left w:val="single" w:sz="4" w:space="0" w:color="auto"/>
            </w:tcBorders>
          </w:tcPr>
          <w:p w14:paraId="57F185E1" w14:textId="77777777" w:rsidR="00ED18BA" w:rsidRPr="002A64DF" w:rsidRDefault="00ED18BA" w:rsidP="00ED18B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ED18BA" w:rsidRPr="002A64DF" w:rsidRDefault="00ED18BA" w:rsidP="00ED18B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6C4C28D7" w14:textId="77777777" w:rsidTr="00B3160E">
        <w:tc>
          <w:tcPr>
            <w:tcW w:w="2694" w:type="dxa"/>
            <w:gridSpan w:val="2"/>
            <w:tcBorders>
              <w:left w:val="single" w:sz="4" w:space="0" w:color="auto"/>
            </w:tcBorders>
          </w:tcPr>
          <w:p w14:paraId="449DC3EA" w14:textId="77777777" w:rsidR="00ED18BA" w:rsidRPr="002A64DF" w:rsidRDefault="00ED18BA" w:rsidP="00ED18BA">
            <w:pPr>
              <w:pStyle w:val="CRCoverPage"/>
              <w:spacing w:after="0"/>
              <w:rPr>
                <w:b/>
                <w:i/>
                <w:noProof/>
              </w:rPr>
            </w:pPr>
          </w:p>
        </w:tc>
        <w:tc>
          <w:tcPr>
            <w:tcW w:w="6946" w:type="dxa"/>
            <w:gridSpan w:val="9"/>
            <w:tcBorders>
              <w:right w:val="single" w:sz="4" w:space="0" w:color="auto"/>
            </w:tcBorders>
          </w:tcPr>
          <w:p w14:paraId="7371B57B" w14:textId="77777777" w:rsidR="00ED18BA" w:rsidRPr="002A64DF" w:rsidRDefault="00ED18BA" w:rsidP="00ED18BA">
            <w:pPr>
              <w:pStyle w:val="CRCoverPage"/>
              <w:spacing w:after="0"/>
              <w:rPr>
                <w:noProof/>
              </w:rPr>
            </w:pPr>
          </w:p>
        </w:tc>
      </w:tr>
      <w:tr w:rsidR="00ED18BA" w:rsidRPr="002A64DF" w14:paraId="4D7059BC" w14:textId="77777777" w:rsidTr="00B3160E">
        <w:tc>
          <w:tcPr>
            <w:tcW w:w="2694" w:type="dxa"/>
            <w:gridSpan w:val="2"/>
            <w:tcBorders>
              <w:left w:val="single" w:sz="4" w:space="0" w:color="auto"/>
              <w:bottom w:val="single" w:sz="4" w:space="0" w:color="auto"/>
            </w:tcBorders>
          </w:tcPr>
          <w:p w14:paraId="40C7B55E" w14:textId="77777777" w:rsidR="00ED18BA" w:rsidRPr="002A64DF" w:rsidRDefault="00ED18BA" w:rsidP="00ED18BA">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ED18BA" w:rsidRPr="002A64DF" w:rsidRDefault="00ED18BA" w:rsidP="00ED18BA">
            <w:pPr>
              <w:pStyle w:val="CRCoverPage"/>
              <w:spacing w:after="0"/>
              <w:ind w:left="100"/>
              <w:rPr>
                <w:noProof/>
              </w:rPr>
            </w:pPr>
          </w:p>
        </w:tc>
      </w:tr>
      <w:tr w:rsidR="00ED18BA" w:rsidRPr="002A64DF" w14:paraId="0883B12C" w14:textId="77777777" w:rsidTr="00B3160E">
        <w:tc>
          <w:tcPr>
            <w:tcW w:w="2694" w:type="dxa"/>
            <w:gridSpan w:val="2"/>
            <w:tcBorders>
              <w:top w:val="single" w:sz="4" w:space="0" w:color="auto"/>
              <w:bottom w:val="single" w:sz="4" w:space="0" w:color="auto"/>
            </w:tcBorders>
          </w:tcPr>
          <w:p w14:paraId="6A2F616D" w14:textId="77777777" w:rsidR="00ED18BA" w:rsidRPr="002A64DF" w:rsidRDefault="00ED18BA" w:rsidP="00ED1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ED18BA" w:rsidRPr="002A64DF" w:rsidRDefault="00ED18BA" w:rsidP="00ED18BA">
            <w:pPr>
              <w:pStyle w:val="CRCoverPage"/>
              <w:spacing w:after="0"/>
              <w:ind w:left="100"/>
              <w:rPr>
                <w:noProof/>
                <w:sz w:val="8"/>
                <w:szCs w:val="8"/>
              </w:rPr>
            </w:pPr>
          </w:p>
        </w:tc>
      </w:tr>
      <w:tr w:rsidR="00ED18BA"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ED18BA" w:rsidRPr="002A64DF" w:rsidRDefault="00ED18BA" w:rsidP="00ED18BA">
            <w:pPr>
              <w:pStyle w:val="CRCoverPage"/>
              <w:tabs>
                <w:tab w:val="right" w:pos="2184"/>
              </w:tabs>
              <w:spacing w:after="0"/>
              <w:rPr>
                <w:b/>
                <w:i/>
                <w:noProof/>
              </w:rPr>
            </w:pPr>
            <w:r w:rsidRPr="002A64D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09F211D" w:rsidR="00ED18BA" w:rsidRPr="002A64DF" w:rsidRDefault="00ED18BA" w:rsidP="00ED18BA">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2118951F" w14:textId="77777777" w:rsidR="00E24BDE" w:rsidRPr="00137177" w:rsidRDefault="00E24BDE" w:rsidP="00E24BDE">
      <w:pPr>
        <w:pStyle w:val="3"/>
        <w:rPr>
          <w:noProof/>
        </w:rPr>
      </w:pPr>
      <w:bookmarkStart w:id="7" w:name="_Toc29242936"/>
      <w:bookmarkStart w:id="8" w:name="_Toc37256193"/>
      <w:bookmarkStart w:id="9" w:name="_Toc37256347"/>
      <w:bookmarkEnd w:id="5"/>
      <w:bookmarkEnd w:id="6"/>
      <w:r w:rsidRPr="00137177">
        <w:rPr>
          <w:noProof/>
        </w:rPr>
        <w:t>4.2.1</w:t>
      </w:r>
      <w:r w:rsidRPr="00137177">
        <w:rPr>
          <w:noProof/>
        </w:rPr>
        <w:tab/>
        <w:t>MAC Entities</w:t>
      </w:r>
      <w:bookmarkEnd w:id="7"/>
      <w:bookmarkEnd w:id="8"/>
      <w:bookmarkEnd w:id="9"/>
    </w:p>
    <w:p w14:paraId="471D84C0" w14:textId="77777777" w:rsidR="00E24BDE" w:rsidRPr="00137177" w:rsidRDefault="00E24BDE" w:rsidP="00E24BDE">
      <w:pPr>
        <w:rPr>
          <w:noProof/>
        </w:rPr>
      </w:pPr>
      <w:r w:rsidRPr="00137177">
        <w:rPr>
          <w:noProof/>
        </w:rPr>
        <w:t>E-UTRA defines two MAC entities; one in the UE and one in the E-UTRAN. These MAC entities handle the following transport channels:</w:t>
      </w:r>
    </w:p>
    <w:p w14:paraId="527AA652" w14:textId="77777777" w:rsidR="00E24BDE" w:rsidRPr="00137177" w:rsidRDefault="00E24BDE" w:rsidP="00E24BDE">
      <w:pPr>
        <w:pStyle w:val="B1"/>
        <w:rPr>
          <w:noProof/>
        </w:rPr>
      </w:pPr>
      <w:r w:rsidRPr="00137177">
        <w:rPr>
          <w:noProof/>
        </w:rPr>
        <w:t>-</w:t>
      </w:r>
      <w:r w:rsidRPr="00137177">
        <w:rPr>
          <w:noProof/>
        </w:rPr>
        <w:tab/>
        <w:t>Broadcast Channel (BCH);</w:t>
      </w:r>
    </w:p>
    <w:p w14:paraId="464B7932" w14:textId="77777777" w:rsidR="00E24BDE" w:rsidRPr="00137177" w:rsidRDefault="00E24BDE" w:rsidP="00E24BDE">
      <w:pPr>
        <w:pStyle w:val="B1"/>
        <w:rPr>
          <w:noProof/>
        </w:rPr>
      </w:pPr>
      <w:r w:rsidRPr="00137177">
        <w:rPr>
          <w:noProof/>
        </w:rPr>
        <w:t>-</w:t>
      </w:r>
      <w:r w:rsidRPr="00137177">
        <w:rPr>
          <w:noProof/>
        </w:rPr>
        <w:tab/>
        <w:t>Downlink Shared Channel(s) (DL-SCH);</w:t>
      </w:r>
    </w:p>
    <w:p w14:paraId="58755219" w14:textId="77777777" w:rsidR="00E24BDE" w:rsidRPr="00137177" w:rsidRDefault="00E24BDE" w:rsidP="00E24BDE">
      <w:pPr>
        <w:pStyle w:val="B1"/>
        <w:rPr>
          <w:noProof/>
        </w:rPr>
      </w:pPr>
      <w:r w:rsidRPr="00137177">
        <w:rPr>
          <w:noProof/>
        </w:rPr>
        <w:t>-</w:t>
      </w:r>
      <w:r w:rsidRPr="00137177">
        <w:rPr>
          <w:noProof/>
        </w:rPr>
        <w:tab/>
        <w:t>Paging Channel (PCH);</w:t>
      </w:r>
    </w:p>
    <w:p w14:paraId="27DB683E" w14:textId="77777777" w:rsidR="00E24BDE" w:rsidRPr="00137177" w:rsidRDefault="00E24BDE" w:rsidP="00E24BDE">
      <w:pPr>
        <w:pStyle w:val="B1"/>
        <w:rPr>
          <w:noProof/>
        </w:rPr>
      </w:pPr>
      <w:r w:rsidRPr="00137177">
        <w:rPr>
          <w:noProof/>
        </w:rPr>
        <w:t>-</w:t>
      </w:r>
      <w:r w:rsidRPr="00137177">
        <w:rPr>
          <w:noProof/>
        </w:rPr>
        <w:tab/>
        <w:t>Uplink Shared Channel(s) (UL-SCH);</w:t>
      </w:r>
    </w:p>
    <w:p w14:paraId="273AE03A" w14:textId="77777777" w:rsidR="00E24BDE" w:rsidRPr="00137177" w:rsidRDefault="00E24BDE" w:rsidP="00E24BDE">
      <w:pPr>
        <w:pStyle w:val="B1"/>
        <w:rPr>
          <w:noProof/>
        </w:rPr>
      </w:pPr>
      <w:r w:rsidRPr="00137177">
        <w:rPr>
          <w:noProof/>
        </w:rPr>
        <w:t>-</w:t>
      </w:r>
      <w:r w:rsidRPr="00137177">
        <w:rPr>
          <w:noProof/>
        </w:rPr>
        <w:tab/>
        <w:t>Random Access Channel(s) (RACH);</w:t>
      </w:r>
    </w:p>
    <w:p w14:paraId="18B8D269" w14:textId="77777777" w:rsidR="00E24BDE" w:rsidRPr="00137177" w:rsidRDefault="00E24BDE" w:rsidP="00E24BDE">
      <w:pPr>
        <w:pStyle w:val="B1"/>
        <w:rPr>
          <w:noProof/>
        </w:rPr>
      </w:pPr>
      <w:r w:rsidRPr="00137177">
        <w:rPr>
          <w:noProof/>
        </w:rPr>
        <w:t>-</w:t>
      </w:r>
      <w:r w:rsidRPr="00137177">
        <w:rPr>
          <w:noProof/>
        </w:rPr>
        <w:tab/>
        <w:t>Multicast Channel(s) (MCH);</w:t>
      </w:r>
    </w:p>
    <w:p w14:paraId="056CC89C" w14:textId="77777777" w:rsidR="00E24BDE" w:rsidRPr="00137177" w:rsidRDefault="00E24BDE" w:rsidP="00E24BDE">
      <w:pPr>
        <w:pStyle w:val="B1"/>
        <w:rPr>
          <w:noProof/>
        </w:rPr>
      </w:pPr>
      <w:r w:rsidRPr="00137177">
        <w:rPr>
          <w:noProof/>
        </w:rPr>
        <w:t>-</w:t>
      </w:r>
      <w:r w:rsidRPr="00137177">
        <w:rPr>
          <w:noProof/>
        </w:rPr>
        <w:tab/>
        <w:t>Sidelink Broadcast Channel (SL-BCH);</w:t>
      </w:r>
    </w:p>
    <w:p w14:paraId="3958C092" w14:textId="77777777" w:rsidR="00E24BDE" w:rsidRPr="00137177" w:rsidRDefault="00E24BDE" w:rsidP="00E24BDE">
      <w:pPr>
        <w:pStyle w:val="B1"/>
        <w:rPr>
          <w:noProof/>
        </w:rPr>
      </w:pPr>
      <w:r w:rsidRPr="00137177">
        <w:rPr>
          <w:noProof/>
        </w:rPr>
        <w:t>-</w:t>
      </w:r>
      <w:r w:rsidRPr="00137177">
        <w:rPr>
          <w:noProof/>
        </w:rPr>
        <w:tab/>
        <w:t>Sidelink Discovery Channel (SL-DCH);</w:t>
      </w:r>
    </w:p>
    <w:p w14:paraId="1CE067D9" w14:textId="77777777" w:rsidR="00E24BDE" w:rsidRPr="00137177" w:rsidRDefault="00E24BDE" w:rsidP="00E24BDE">
      <w:pPr>
        <w:pStyle w:val="B1"/>
        <w:rPr>
          <w:noProof/>
        </w:rPr>
      </w:pPr>
      <w:r w:rsidRPr="00137177">
        <w:rPr>
          <w:noProof/>
        </w:rPr>
        <w:t>-</w:t>
      </w:r>
      <w:r w:rsidRPr="00137177">
        <w:rPr>
          <w:noProof/>
        </w:rPr>
        <w:tab/>
        <w:t>Sidelink Shared Channel (SL-SCH).</w:t>
      </w:r>
    </w:p>
    <w:p w14:paraId="67FCBC42" w14:textId="77777777" w:rsidR="00E24BDE" w:rsidRPr="00137177" w:rsidRDefault="00E24BDE" w:rsidP="00E24BDE">
      <w:pPr>
        <w:rPr>
          <w:noProof/>
        </w:rPr>
      </w:pPr>
      <w:r w:rsidRPr="00137177">
        <w:rPr>
          <w:noProof/>
        </w:rPr>
        <w:t>The exact functions performed by the MAC entities are different in the UE from those performed in the E-UTRAN.</w:t>
      </w:r>
    </w:p>
    <w:p w14:paraId="65CF144E" w14:textId="77777777" w:rsidR="00E24BDE" w:rsidRPr="00137177" w:rsidRDefault="00E24BDE" w:rsidP="00E24BDE">
      <w:pPr>
        <w:rPr>
          <w:noProof/>
        </w:rPr>
      </w:pPr>
      <w:r w:rsidRPr="00137177">
        <w:rPr>
          <w:noProof/>
        </w:rPr>
        <w:t>The RN includes both types of MAC entities; one type for communication with UEs and one type for communication with the E-UTRAN.</w:t>
      </w:r>
    </w:p>
    <w:p w14:paraId="544AD67E" w14:textId="77777777" w:rsidR="00E24BDE" w:rsidRPr="00137177" w:rsidRDefault="00E24BDE" w:rsidP="00E24BDE">
      <w:pPr>
        <w:rPr>
          <w:noProof/>
        </w:rPr>
      </w:pPr>
      <w:bookmarkStart w:id="10" w:name="OLE_LINK5"/>
      <w:r w:rsidRPr="00137177">
        <w:t xml:space="preserve">In Dual Connectivity, two MAC entities are configured in the UE: one for the MCG and one for the SCG. In DAPS handover, two MAC entities are configured in the UE: one MAC entity for the source cell and one MAC entity for the target cell. </w:t>
      </w:r>
      <w:r w:rsidRPr="00137177">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137177">
        <w:t xml:space="preserve">The term </w:t>
      </w:r>
      <w:proofErr w:type="spellStart"/>
      <w:r w:rsidRPr="00137177">
        <w:t>SpCell</w:t>
      </w:r>
      <w:proofErr w:type="spellEnd"/>
      <w:r w:rsidRPr="00137177">
        <w:t xml:space="preserve"> either refers to the </w:t>
      </w:r>
      <w:proofErr w:type="spellStart"/>
      <w:r w:rsidRPr="00137177">
        <w:t>PCell</w:t>
      </w:r>
      <w:proofErr w:type="spellEnd"/>
      <w:r w:rsidRPr="00137177">
        <w:t xml:space="preserve"> of the MCG or the </w:t>
      </w:r>
      <w:proofErr w:type="spellStart"/>
      <w:r w:rsidRPr="00137177">
        <w:t>PSCell</w:t>
      </w:r>
      <w:proofErr w:type="spellEnd"/>
      <w:r w:rsidRPr="00137177">
        <w:t xml:space="preserve"> of the SCG depending on if the MAC entity is associated to the MCG or the SCG, respectively. </w:t>
      </w:r>
      <w:r w:rsidRPr="00137177">
        <w:rPr>
          <w:noProof/>
        </w:rPr>
        <w:t>A Timing Advance Group containing the SpCell of a MAC entity is referred to as pTAG, whereas the term sTAG refers to other TAGs.</w:t>
      </w:r>
    </w:p>
    <w:p w14:paraId="561377AA" w14:textId="77777777" w:rsidR="00E24BDE" w:rsidRPr="00137177" w:rsidRDefault="00E24BDE" w:rsidP="00E24BDE">
      <w:pPr>
        <w:rPr>
          <w:noProof/>
        </w:rPr>
      </w:pPr>
      <w:r w:rsidRPr="00137177">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43E29112" w14:textId="77777777" w:rsidR="00E24BDE" w:rsidRPr="00137177" w:rsidRDefault="00E24BDE" w:rsidP="00E24BDE">
      <w:pPr>
        <w:rPr>
          <w:noProof/>
        </w:rPr>
      </w:pPr>
      <w:r w:rsidRPr="00137177">
        <w:rPr>
          <w:noProof/>
        </w:rPr>
        <w:t>If the MAC entity is configured with one or more SCells</w:t>
      </w:r>
      <w:bookmarkEnd w:id="10"/>
      <w:r w:rsidRPr="00137177">
        <w:rPr>
          <w:noProof/>
        </w:rPr>
        <w:t xml:space="preserve">, there are multiple DL-SCH and there may be multiple UL-SCH </w:t>
      </w:r>
      <w:r w:rsidRPr="00137177">
        <w:rPr>
          <w:noProof/>
          <w:lang w:eastAsia="zh-CN"/>
        </w:rPr>
        <w:t>and RACH</w:t>
      </w:r>
      <w:r w:rsidRPr="00137177">
        <w:rPr>
          <w:noProof/>
        </w:rPr>
        <w:t xml:space="preserve"> per MAC entity; one DL-SCH, one UL-SCH, and one RACH on the SpCell, one DL-SCH, zero or one UL-SCH </w:t>
      </w:r>
      <w:r w:rsidRPr="00137177">
        <w:rPr>
          <w:noProof/>
          <w:lang w:eastAsia="zh-CN"/>
        </w:rPr>
        <w:t xml:space="preserve">and zero or one RACH </w:t>
      </w:r>
      <w:r w:rsidRPr="00137177">
        <w:rPr>
          <w:noProof/>
        </w:rPr>
        <w:t>for each SCell.</w:t>
      </w:r>
    </w:p>
    <w:p w14:paraId="65E430FC" w14:textId="77777777" w:rsidR="00E24BDE" w:rsidRPr="00137177" w:rsidRDefault="00E24BDE" w:rsidP="00E24BDE">
      <w:r w:rsidRPr="00137177">
        <w:t>The physical layer may perform a listen-before-talk procedure, according to which transmissions are not performed if the channel is identified as being occupied or the physical layer may monitor for PUSCH trigger, as specified in TS 36.213 [2], according to which transmissions are not performed if PUSCH trigger B is not received. In both cases a MAC entity considers the transmission to have been performed anyway, unless stated otherwise.</w:t>
      </w:r>
    </w:p>
    <w:p w14:paraId="7E381E64" w14:textId="77777777" w:rsidR="00E24BDE" w:rsidRPr="00137177" w:rsidRDefault="00E24BDE" w:rsidP="00E24BDE">
      <w:r w:rsidRPr="00137177">
        <w:t>Figure 4.2.1-1 illustrates one possible structure for the UE side MAC entity when SCG is not configured and for each MAC entity during DAPS handover, and it should not restrict implementation.</w:t>
      </w:r>
    </w:p>
    <w:p w14:paraId="49F2E348" w14:textId="7E99BBDB" w:rsidR="00E24BDE" w:rsidRPr="00E24BDE" w:rsidDel="00E27C31" w:rsidRDefault="00E24BDE" w:rsidP="00E24BDE">
      <w:pPr>
        <w:pStyle w:val="EditorsNoteENAuto"/>
        <w:rPr>
          <w:del w:id="11" w:author="vivo-Chenli" w:date="2020-04-09T15:04:00Z"/>
          <w:color w:val="auto"/>
        </w:rPr>
      </w:pPr>
      <w:del w:id="12" w:author="vivo-Chenli" w:date="2020-04-09T15:04:00Z">
        <w:r w:rsidRPr="00E24BDE" w:rsidDel="00E27C31">
          <w:rPr>
            <w:color w:val="auto"/>
          </w:rPr>
          <w:delText>Editor's Note: FFS which functions will be supported by the source and target MAC entity in DAPS HO.</w:delText>
        </w:r>
      </w:del>
    </w:p>
    <w:p w14:paraId="7C7F2202" w14:textId="2FA18C1A" w:rsidR="00AE1D14" w:rsidRDefault="00AE1D14" w:rsidP="00AE1D14">
      <w:pPr>
        <w:rPr>
          <w:lang w:eastAsia="zh-CN"/>
        </w:rPr>
      </w:pP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138AA552" w14:textId="77777777" w:rsidR="001E68FD" w:rsidRPr="00137177" w:rsidRDefault="001E68FD" w:rsidP="001E68FD">
      <w:pPr>
        <w:pStyle w:val="3"/>
        <w:ind w:left="0" w:firstLine="0"/>
        <w:rPr>
          <w:noProof/>
        </w:rPr>
      </w:pPr>
      <w:bookmarkStart w:id="13" w:name="_Toc29242955"/>
      <w:bookmarkStart w:id="14" w:name="_Toc37256212"/>
      <w:bookmarkStart w:id="15" w:name="_Toc37256366"/>
      <w:bookmarkEnd w:id="2"/>
      <w:r w:rsidRPr="00137177">
        <w:rPr>
          <w:noProof/>
        </w:rPr>
        <w:t>5.1.6</w:t>
      </w:r>
      <w:r w:rsidRPr="00137177">
        <w:rPr>
          <w:noProof/>
        </w:rPr>
        <w:tab/>
        <w:t>Completion of the Random Access procedure</w:t>
      </w:r>
      <w:bookmarkEnd w:id="13"/>
      <w:bookmarkEnd w:id="14"/>
      <w:bookmarkEnd w:id="15"/>
    </w:p>
    <w:p w14:paraId="48F508F0" w14:textId="77777777" w:rsidR="001E68FD" w:rsidRPr="00137177" w:rsidRDefault="001E68FD" w:rsidP="001E68FD">
      <w:pPr>
        <w:rPr>
          <w:noProof/>
        </w:rPr>
      </w:pPr>
      <w:r w:rsidRPr="00137177">
        <w:rPr>
          <w:noProof/>
        </w:rPr>
        <w:t>At completion of the Random Access procedure, the MAC entity shall:</w:t>
      </w:r>
    </w:p>
    <w:p w14:paraId="7B64CA55" w14:textId="77777777" w:rsidR="001E68FD" w:rsidRPr="00137177" w:rsidRDefault="001E68FD" w:rsidP="001E68FD">
      <w:pPr>
        <w:pStyle w:val="B1"/>
        <w:rPr>
          <w:noProof/>
        </w:rPr>
      </w:pPr>
      <w:r w:rsidRPr="00137177">
        <w:rPr>
          <w:noProof/>
        </w:rPr>
        <w:t>-</w:t>
      </w:r>
      <w:r w:rsidRPr="00137177">
        <w:rPr>
          <w:noProof/>
        </w:rPr>
        <w:tab/>
        <w:t xml:space="preserve">discard explicitly signalled </w:t>
      </w:r>
      <w:r w:rsidRPr="00137177">
        <w:rPr>
          <w:i/>
          <w:noProof/>
        </w:rPr>
        <w:t>ra-PreambleIndex</w:t>
      </w:r>
      <w:r w:rsidRPr="00137177">
        <w:rPr>
          <w:noProof/>
        </w:rPr>
        <w:t xml:space="preserve"> and </w:t>
      </w:r>
      <w:r w:rsidRPr="00137177">
        <w:rPr>
          <w:i/>
          <w:noProof/>
        </w:rPr>
        <w:t>ra-PRACH-MaskIndex</w:t>
      </w:r>
      <w:r w:rsidRPr="00137177">
        <w:rPr>
          <w:noProof/>
        </w:rPr>
        <w:t>, if any;</w:t>
      </w:r>
    </w:p>
    <w:p w14:paraId="64B31557" w14:textId="77777777" w:rsidR="001E68FD" w:rsidRPr="00137177" w:rsidRDefault="001E68FD" w:rsidP="001E68FD">
      <w:pPr>
        <w:pStyle w:val="B1"/>
        <w:rPr>
          <w:noProof/>
        </w:rPr>
      </w:pPr>
      <w:r w:rsidRPr="00137177">
        <w:rPr>
          <w:noProof/>
        </w:rPr>
        <w:t>-</w:t>
      </w:r>
      <w:r w:rsidRPr="00137177">
        <w:rPr>
          <w:noProof/>
        </w:rPr>
        <w:tab/>
        <w:t xml:space="preserve">flush the HARQ buffer used for transmission of the MAC PDU in the </w:t>
      </w:r>
      <w:r w:rsidRPr="00137177">
        <w:t>Msg3</w:t>
      </w:r>
      <w:r w:rsidRPr="00137177">
        <w:rPr>
          <w:noProof/>
        </w:rPr>
        <w:t xml:space="preserve"> buffer;</w:t>
      </w:r>
    </w:p>
    <w:p w14:paraId="45468B30" w14:textId="77777777" w:rsidR="001E68FD" w:rsidRPr="00137177" w:rsidRDefault="001E68FD" w:rsidP="001E68FD">
      <w:pPr>
        <w:pStyle w:val="B1"/>
        <w:rPr>
          <w:noProof/>
        </w:rPr>
      </w:pPr>
      <w:r w:rsidRPr="00137177">
        <w:rPr>
          <w:noProof/>
        </w:rPr>
        <w:t>-</w:t>
      </w:r>
      <w:r w:rsidRPr="00137177">
        <w:rPr>
          <w:noProof/>
        </w:rPr>
        <w:tab/>
        <w:t xml:space="preserve">if </w:t>
      </w:r>
      <w:r w:rsidRPr="00137177">
        <w:t>the Random Access Procedure towards target cell for DAPS handover is successfully completed</w:t>
      </w:r>
      <w:r w:rsidRPr="00137177">
        <w:rPr>
          <w:noProof/>
        </w:rPr>
        <w:t>, indicate the successful completion of the Random Access Procedure to the upper layers.</w:t>
      </w:r>
    </w:p>
    <w:p w14:paraId="3E568F72" w14:textId="44CB5F54" w:rsidR="001E68FD" w:rsidRPr="001E68FD" w:rsidDel="00CE0ADE" w:rsidRDefault="001E68FD" w:rsidP="001E68FD">
      <w:pPr>
        <w:pStyle w:val="EditorsNoteENAuto"/>
        <w:rPr>
          <w:del w:id="16" w:author="vivo-Chenli" w:date="2020-04-09T15:05:00Z"/>
          <w:noProof/>
          <w:color w:val="auto"/>
        </w:rPr>
      </w:pPr>
      <w:del w:id="17" w:author="vivo-Chenli" w:date="2020-04-09T15:05:00Z">
        <w:r w:rsidRPr="001E68FD" w:rsidDel="00CE0ADE">
          <w:rPr>
            <w:noProof/>
            <w:color w:val="auto"/>
          </w:rPr>
          <w:delText xml:space="preserve">Editor's Note: </w:delText>
        </w:r>
        <w:r w:rsidRPr="001E68FD" w:rsidDel="00CE0ADE">
          <w:rPr>
            <w:color w:val="auto"/>
          </w:rPr>
          <w:delText>RACHless applicability can be discussed after procedure has progressed more.</w:delText>
        </w:r>
      </w:del>
    </w:p>
    <w:p w14:paraId="19C9EE8B" w14:textId="77777777" w:rsidR="001E68FD" w:rsidRPr="00137177" w:rsidRDefault="001E68FD" w:rsidP="001E68FD">
      <w:pPr>
        <w:rPr>
          <w:noProof/>
        </w:rPr>
      </w:pPr>
      <w:r w:rsidRPr="00137177">
        <w:rPr>
          <w:noProof/>
        </w:rPr>
        <w:t>In addition, the RN shall resume the suspended RN subframe configuration, if any.</w:t>
      </w:r>
    </w:p>
    <w:p w14:paraId="7EDC8115" w14:textId="77777777" w:rsidR="00551370" w:rsidRPr="00B836BA" w:rsidRDefault="00551370" w:rsidP="0055137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1665EF19" w14:textId="77777777" w:rsidR="00816339" w:rsidRPr="009F3BDA" w:rsidRDefault="00816339" w:rsidP="00816339">
      <w:pPr>
        <w:pStyle w:val="3"/>
        <w:rPr>
          <w:noProof/>
        </w:rPr>
      </w:pPr>
      <w:bookmarkStart w:id="18" w:name="_Toc29242974"/>
      <w:r w:rsidRPr="009F3BDA">
        <w:rPr>
          <w:noProof/>
        </w:rPr>
        <w:t>5.4.6</w:t>
      </w:r>
      <w:r w:rsidRPr="009F3BDA">
        <w:rPr>
          <w:noProof/>
          <w:szCs w:val="24"/>
        </w:rPr>
        <w:tab/>
      </w:r>
      <w:r w:rsidRPr="009F3BDA">
        <w:rPr>
          <w:noProof/>
        </w:rPr>
        <w:t>Power Headroom Reporting</w:t>
      </w:r>
      <w:bookmarkEnd w:id="18"/>
    </w:p>
    <w:p w14:paraId="5F924029" w14:textId="77777777" w:rsidR="00816339" w:rsidRPr="009F3BDA" w:rsidRDefault="00816339" w:rsidP="00816339">
      <w:pPr>
        <w:rPr>
          <w:noProof/>
        </w:rPr>
      </w:pPr>
      <w:r w:rsidRPr="009F3BDA">
        <w:rPr>
          <w:noProof/>
        </w:rPr>
        <w:t>The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PUCCH/SPUCCH transmission on SpCell and PUCCH SCell.</w:t>
      </w:r>
    </w:p>
    <w:p w14:paraId="08B459F0" w14:textId="77777777" w:rsidR="00816339" w:rsidRPr="009F3BDA" w:rsidRDefault="00816339" w:rsidP="00816339">
      <w:pPr>
        <w:rPr>
          <w:noProof/>
        </w:rPr>
      </w:pPr>
      <w:r w:rsidRPr="009F3BDA">
        <w:rPr>
          <w:noProof/>
        </w:rPr>
        <w:t xml:space="preserve">The reporting period, delay and mapping of Power Headroom are defined in TS 36.133 [9] and TS 38.133 [19]. RRC controls Power Headroom reporting by configuring the two timers </w:t>
      </w:r>
      <w:r w:rsidRPr="009F3BDA">
        <w:rPr>
          <w:i/>
          <w:noProof/>
        </w:rPr>
        <w:t xml:space="preserve">periodicPHR-Timer </w:t>
      </w:r>
      <w:r w:rsidRPr="009F3BDA">
        <w:rPr>
          <w:noProof/>
        </w:rPr>
        <w:t>and</w:t>
      </w:r>
      <w:r w:rsidRPr="009F3BDA">
        <w:rPr>
          <w:i/>
          <w:noProof/>
        </w:rPr>
        <w:t xml:space="preserve"> prohibitPHR-Timer</w:t>
      </w:r>
      <w:r w:rsidRPr="009F3BDA">
        <w:rPr>
          <w:noProof/>
        </w:rPr>
        <w:t xml:space="preserve">, and by signalling </w:t>
      </w:r>
      <w:r w:rsidRPr="009F3BDA">
        <w:rPr>
          <w:i/>
        </w:rPr>
        <w:t>dl-</w:t>
      </w:r>
      <w:proofErr w:type="spellStart"/>
      <w:r w:rsidRPr="009F3BDA">
        <w:rPr>
          <w:i/>
        </w:rPr>
        <w:t>PathlossChange</w:t>
      </w:r>
      <w:proofErr w:type="spellEnd"/>
      <w:r w:rsidRPr="009F3BDA">
        <w:rPr>
          <w:noProof/>
        </w:rPr>
        <w:t xml:space="preserve"> which sets the change in measured downlink pathloss and the required power backoff due to power management (as allowed by P-MPR</w:t>
      </w:r>
      <w:r w:rsidRPr="009F3BDA">
        <w:rPr>
          <w:noProof/>
          <w:vertAlign w:val="subscript"/>
        </w:rPr>
        <w:t>c</w:t>
      </w:r>
      <w:r w:rsidRPr="009F3BDA">
        <w:rPr>
          <w:noProof/>
        </w:rPr>
        <w:t>, see TS 36.101 [10] and TS 38.101-3 [21]) to trigger a PHR, as specified in TS 36.331 [8].</w:t>
      </w:r>
    </w:p>
    <w:p w14:paraId="29376FD5" w14:textId="77777777" w:rsidR="00921B94" w:rsidRDefault="00921B94" w:rsidP="00921B94">
      <w:pPr>
        <w:rPr>
          <w:ins w:id="19" w:author="vivo-Chenli" w:date="2020-04-09T18:41:00Z"/>
          <w:lang w:eastAsia="ko-KR"/>
        </w:rPr>
      </w:pPr>
      <w:ins w:id="20" w:author="vivo-Chenli" w:date="2020-04-09T18:41:00Z">
        <w:r>
          <w:rPr>
            <w:lang w:eastAsia="ko-KR"/>
          </w:rPr>
          <w:t xml:space="preserve">When the UE is configured with </w:t>
        </w:r>
        <w:r w:rsidRPr="008E2A69">
          <w:rPr>
            <w:lang w:eastAsia="ko-KR"/>
          </w:rPr>
          <w:t>DAPS handover</w:t>
        </w:r>
        <w:r>
          <w:rPr>
            <w:lang w:eastAsia="ko-KR"/>
          </w:rPr>
          <w:t xml:space="preserve">, the target </w:t>
        </w:r>
        <w:proofErr w:type="spellStart"/>
        <w:r>
          <w:rPr>
            <w:lang w:eastAsia="ko-KR"/>
          </w:rPr>
          <w:t>PCell</w:t>
        </w:r>
        <w:proofErr w:type="spellEnd"/>
        <w:r>
          <w:rPr>
            <w:lang w:eastAsia="ko-KR"/>
          </w:rPr>
          <w:t xml:space="preserve"> is considered as the </w:t>
        </w:r>
        <w:proofErr w:type="spellStart"/>
        <w:r>
          <w:rPr>
            <w:lang w:eastAsia="ko-KR"/>
          </w:rPr>
          <w:t>PSCell</w:t>
        </w:r>
        <w:proofErr w:type="spellEnd"/>
        <w:r>
          <w:rPr>
            <w:lang w:eastAsia="ko-KR"/>
          </w:rPr>
          <w:t xml:space="preserve"> for the Power Headroom Reporting.</w:t>
        </w:r>
      </w:ins>
    </w:p>
    <w:p w14:paraId="09EAF507" w14:textId="77777777" w:rsidR="00816339" w:rsidRPr="009F3BDA" w:rsidRDefault="00816339" w:rsidP="00816339">
      <w:pPr>
        <w:rPr>
          <w:noProof/>
        </w:rPr>
      </w:pPr>
      <w:r w:rsidRPr="009F3BDA">
        <w:rPr>
          <w:noProof/>
        </w:rPr>
        <w:t>A Power Headroom Report (PHR) shall be triggered if any of the following events occur:</w:t>
      </w:r>
    </w:p>
    <w:p w14:paraId="15C6C0CC" w14:textId="77777777" w:rsidR="00816339" w:rsidRPr="009F3BDA" w:rsidRDefault="00816339" w:rsidP="00816339">
      <w:pPr>
        <w:pStyle w:val="B1"/>
        <w:rPr>
          <w:noProof/>
        </w:rPr>
      </w:pPr>
      <w:r w:rsidRPr="009F3BDA">
        <w:rPr>
          <w:noProof/>
        </w:rPr>
        <w:t>-</w:t>
      </w:r>
      <w:r w:rsidRPr="009F3BDA">
        <w:rPr>
          <w:noProof/>
        </w:rPr>
        <w:tab/>
      </w:r>
      <w:r w:rsidRPr="009F3BDA">
        <w:rPr>
          <w:i/>
          <w:noProof/>
        </w:rPr>
        <w:t>prohibitPHR-Timer</w:t>
      </w:r>
      <w:r w:rsidRPr="009F3BDA">
        <w:rPr>
          <w:noProof/>
        </w:rPr>
        <w:t xml:space="preserve"> expires or has expired and the path loss has changed more than </w:t>
      </w:r>
      <w:r w:rsidRPr="009F3BDA">
        <w:rPr>
          <w:i/>
        </w:rPr>
        <w:t>dl-</w:t>
      </w:r>
      <w:proofErr w:type="spellStart"/>
      <w:r w:rsidRPr="009F3BDA">
        <w:rPr>
          <w:i/>
        </w:rPr>
        <w:t>PathlossChange</w:t>
      </w:r>
      <w:proofErr w:type="spellEnd"/>
      <w:r w:rsidRPr="009F3BDA">
        <w:rPr>
          <w:noProof/>
        </w:rPr>
        <w:t xml:space="preserve"> dB for at least one activated Serving Cell of any MAC entity which is used as a pathloss reference since the last transmission of a PHR in this MAC entity when the MAC entity has UL resources for new transmission;</w:t>
      </w:r>
    </w:p>
    <w:p w14:paraId="04DF0EE1" w14:textId="77777777" w:rsidR="00816339" w:rsidRPr="009F3BDA" w:rsidRDefault="00816339" w:rsidP="00816339">
      <w:pPr>
        <w:pStyle w:val="B1"/>
        <w:rPr>
          <w:noProof/>
        </w:rPr>
      </w:pPr>
      <w:r w:rsidRPr="009F3BDA">
        <w:rPr>
          <w:noProof/>
        </w:rPr>
        <w:t>-</w:t>
      </w:r>
      <w:r w:rsidRPr="009F3BDA">
        <w:rPr>
          <w:noProof/>
        </w:rPr>
        <w:tab/>
      </w:r>
      <w:r w:rsidRPr="009F3BDA">
        <w:rPr>
          <w:i/>
          <w:noProof/>
        </w:rPr>
        <w:t>periodicPHR-Timer</w:t>
      </w:r>
      <w:r w:rsidRPr="009F3BDA">
        <w:rPr>
          <w:noProof/>
        </w:rPr>
        <w:t xml:space="preserve"> expires;</w:t>
      </w:r>
    </w:p>
    <w:p w14:paraId="7C4A8D20" w14:textId="77777777" w:rsidR="00816339" w:rsidRPr="009F3BDA" w:rsidRDefault="00816339" w:rsidP="00816339">
      <w:pPr>
        <w:pStyle w:val="B1"/>
        <w:rPr>
          <w:noProof/>
        </w:rPr>
      </w:pPr>
      <w:r w:rsidRPr="009F3BDA">
        <w:rPr>
          <w:noProof/>
        </w:rPr>
        <w:t>-</w:t>
      </w:r>
      <w:r w:rsidRPr="009F3BDA">
        <w:rPr>
          <w:noProof/>
        </w:rPr>
        <w:tab/>
        <w:t>upon configuration or reconfiguration of the power headroom reporting functionality by upper layers, as specified in TS 36.331 [8], which is not used to disable the function;</w:t>
      </w:r>
    </w:p>
    <w:p w14:paraId="5314F817" w14:textId="77777777" w:rsidR="00816339" w:rsidRPr="009F3BDA" w:rsidRDefault="00816339" w:rsidP="00816339">
      <w:pPr>
        <w:pStyle w:val="B1"/>
        <w:rPr>
          <w:noProof/>
        </w:rPr>
      </w:pPr>
      <w:r w:rsidRPr="009F3BDA">
        <w:rPr>
          <w:noProof/>
        </w:rPr>
        <w:t>-</w:t>
      </w:r>
      <w:r w:rsidRPr="009F3BDA">
        <w:rPr>
          <w:noProof/>
        </w:rPr>
        <w:tab/>
        <w:t>activation of an SCell of any MAC entity with configured uplink</w:t>
      </w:r>
      <w:r w:rsidRPr="009F3BDA">
        <w:rPr>
          <w:noProof/>
          <w:lang w:eastAsia="zh-TW"/>
        </w:rPr>
        <w:t>;</w:t>
      </w:r>
    </w:p>
    <w:p w14:paraId="667E60BF" w14:textId="77777777" w:rsidR="00816339" w:rsidRPr="009F3BDA" w:rsidRDefault="00816339" w:rsidP="00816339">
      <w:pPr>
        <w:pStyle w:val="B1"/>
        <w:rPr>
          <w:noProof/>
        </w:rPr>
      </w:pPr>
      <w:r w:rsidRPr="009F3BDA">
        <w:rPr>
          <w:noProof/>
        </w:rPr>
        <w:t>-</w:t>
      </w:r>
      <w:r w:rsidRPr="009F3BDA">
        <w:rPr>
          <w:noProof/>
        </w:rPr>
        <w:tab/>
        <w:t>addition of the PSCell (i.e. PSCell is newly added or PSCell is changed)</w:t>
      </w:r>
      <w:r w:rsidRPr="009F3BDA">
        <w:rPr>
          <w:noProof/>
          <w:lang w:eastAsia="zh-TW"/>
        </w:rPr>
        <w:t>;</w:t>
      </w:r>
    </w:p>
    <w:p w14:paraId="195269CA" w14:textId="77777777" w:rsidR="00816339" w:rsidRPr="009F3BDA" w:rsidRDefault="00816339" w:rsidP="00816339">
      <w:pPr>
        <w:pStyle w:val="B1"/>
        <w:rPr>
          <w:noProof/>
        </w:rPr>
      </w:pPr>
      <w:r w:rsidRPr="009F3BDA">
        <w:rPr>
          <w:i/>
          <w:noProof/>
        </w:rPr>
        <w:t>-</w:t>
      </w:r>
      <w:r w:rsidRPr="009F3BDA">
        <w:rPr>
          <w:i/>
          <w:noProof/>
        </w:rPr>
        <w:tab/>
        <w:t>prohibitPHR-Timer</w:t>
      </w:r>
      <w:r w:rsidRPr="009F3BDA">
        <w:rPr>
          <w:noProof/>
        </w:rPr>
        <w:t xml:space="preserve"> expires or has expired, when the MAC entity has UL resources for new transmission, and the following is true in this TTI for any of the activated Serving Cells of any MAC entity with configured uplink:</w:t>
      </w:r>
    </w:p>
    <w:p w14:paraId="09B11B2A" w14:textId="77777777" w:rsidR="00816339" w:rsidRPr="009F3BDA" w:rsidRDefault="00816339" w:rsidP="00816339">
      <w:pPr>
        <w:pStyle w:val="B2"/>
        <w:rPr>
          <w:noProof/>
        </w:rPr>
      </w:pPr>
      <w:r w:rsidRPr="009F3BDA">
        <w:rPr>
          <w:noProof/>
        </w:rPr>
        <w:t>-</w:t>
      </w:r>
      <w:r w:rsidRPr="009F3BDA">
        <w:rPr>
          <w:noProof/>
        </w:rPr>
        <w:tab/>
        <w:t>there are UL resources allocated for transmission or there is a PUCCH/SPUCCH transmission on this cell, and the required power backoff due to power management (as allowed by P-MPR</w:t>
      </w:r>
      <w:r w:rsidRPr="009F3BDA">
        <w:rPr>
          <w:noProof/>
          <w:vertAlign w:val="subscript"/>
        </w:rPr>
        <w:t>c</w:t>
      </w:r>
      <w:r w:rsidRPr="009F3BDA">
        <w:rPr>
          <w:noProof/>
        </w:rPr>
        <w:t xml:space="preserve">, see TS 36.101 [10] and TS 38.101-3 [21]) for this cell has changed more than </w:t>
      </w:r>
      <w:r w:rsidRPr="009F3BDA">
        <w:rPr>
          <w:i/>
          <w:noProof/>
        </w:rPr>
        <w:t>dl-PathlossChange</w:t>
      </w:r>
      <w:r w:rsidRPr="009F3BDA">
        <w:rPr>
          <w:noProof/>
        </w:rPr>
        <w:t xml:space="preserve"> dB since the last transmission of a PHR when the MAC entity had UL resources allocated for transmission or PUCCH/SPUCCH transmission on this cell.</w:t>
      </w:r>
    </w:p>
    <w:p w14:paraId="6A6BD73F" w14:textId="77777777" w:rsidR="00816339" w:rsidRPr="009F3BDA" w:rsidRDefault="00816339" w:rsidP="00816339">
      <w:pPr>
        <w:pStyle w:val="NO"/>
        <w:rPr>
          <w:noProof/>
        </w:rPr>
      </w:pPr>
      <w:r w:rsidRPr="009F3BDA">
        <w:rPr>
          <w:noProof/>
        </w:rPr>
        <w:t>NOTE 1:</w:t>
      </w:r>
      <w:r w:rsidRPr="009F3BDA">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F3BDA">
        <w:rPr>
          <w:noProof/>
          <w:vertAlign w:val="subscript"/>
        </w:rPr>
        <w:t>CMAX,c</w:t>
      </w:r>
      <w:r w:rsidRPr="009F3BDA">
        <w:rPr>
          <w:noProof/>
        </w:rPr>
        <w:t>/PH when a PHR is triggered by other triggering conditions.</w:t>
      </w:r>
    </w:p>
    <w:p w14:paraId="462D868B" w14:textId="77777777" w:rsidR="00816339" w:rsidRPr="009F3BDA" w:rsidRDefault="00816339" w:rsidP="00816339">
      <w:pPr>
        <w:pStyle w:val="NO"/>
        <w:rPr>
          <w:noProof/>
        </w:rPr>
      </w:pPr>
      <w:r w:rsidRPr="009F3BDA">
        <w:rPr>
          <w:noProof/>
        </w:rPr>
        <w:lastRenderedPageBreak/>
        <w:t>NOTE 2:</w:t>
      </w:r>
      <w:r w:rsidRPr="009F3BDA">
        <w:rPr>
          <w:noProof/>
        </w:rPr>
        <w:tab/>
        <w:t>If UL HARQ operation is autonomous for the HARQ entity and if the PHR is already included in a MAC PDU for transmission by this HARQ entity, but not yet transmitted by lower layers, it is up to UE implementation how to handle the PHR content.</w:t>
      </w:r>
    </w:p>
    <w:p w14:paraId="5B8F6999" w14:textId="77777777" w:rsidR="00816339" w:rsidRPr="009F3BDA" w:rsidRDefault="00816339" w:rsidP="00816339">
      <w:pPr>
        <w:rPr>
          <w:noProof/>
        </w:rPr>
      </w:pPr>
      <w:r w:rsidRPr="009F3BDA">
        <w:rPr>
          <w:noProof/>
        </w:rPr>
        <w:t>If the MAC entity has UL resources allocated for new transmission for this TTI the MAC entity shall:</w:t>
      </w:r>
    </w:p>
    <w:p w14:paraId="27D2EA06" w14:textId="77777777" w:rsidR="00816339" w:rsidRPr="009F3BDA" w:rsidRDefault="00816339" w:rsidP="00816339">
      <w:pPr>
        <w:pStyle w:val="B1"/>
        <w:rPr>
          <w:noProof/>
        </w:rPr>
      </w:pPr>
      <w:r w:rsidRPr="009F3BDA">
        <w:rPr>
          <w:noProof/>
        </w:rPr>
        <w:t>-</w:t>
      </w:r>
      <w:r w:rsidRPr="009F3BDA">
        <w:rPr>
          <w:noProof/>
        </w:rPr>
        <w:tab/>
        <w:t xml:space="preserve">if it is the first UL resource allocated for a new transmission since the last MAC reset, start </w:t>
      </w:r>
      <w:r w:rsidRPr="009F3BDA">
        <w:rPr>
          <w:i/>
          <w:noProof/>
        </w:rPr>
        <w:t>periodicPHR-Timer</w:t>
      </w:r>
      <w:r w:rsidRPr="009F3BDA">
        <w:rPr>
          <w:noProof/>
        </w:rPr>
        <w:t>;</w:t>
      </w:r>
    </w:p>
    <w:p w14:paraId="6168C10B" w14:textId="77777777" w:rsidR="00816339" w:rsidRPr="009F3BDA" w:rsidRDefault="00816339" w:rsidP="00816339">
      <w:pPr>
        <w:pStyle w:val="B1"/>
        <w:rPr>
          <w:noProof/>
        </w:rPr>
      </w:pPr>
      <w:r w:rsidRPr="009F3BDA">
        <w:rPr>
          <w:noProof/>
        </w:rPr>
        <w:t>-</w:t>
      </w:r>
      <w:r w:rsidRPr="009F3BDA">
        <w:rPr>
          <w:noProof/>
        </w:rPr>
        <w:tab/>
        <w:t>if the Power Headroom reporting procedure determines that at least one PHR has been triggered and not cancelled, and;</w:t>
      </w:r>
    </w:p>
    <w:p w14:paraId="0AC2AD2C" w14:textId="77777777" w:rsidR="00816339" w:rsidRPr="009F3BDA" w:rsidRDefault="00816339" w:rsidP="00816339">
      <w:pPr>
        <w:pStyle w:val="B1"/>
        <w:rPr>
          <w:noProof/>
        </w:rPr>
      </w:pPr>
      <w:r w:rsidRPr="009F3BDA">
        <w:rPr>
          <w:noProof/>
        </w:rPr>
        <w:t>-</w:t>
      </w:r>
      <w:r w:rsidRPr="009F3BDA">
        <w:rPr>
          <w:noProof/>
        </w:rPr>
        <w:tab/>
        <w:t xml:space="preserve">if the allocated UL resources can accommodate </w:t>
      </w:r>
      <w:r w:rsidRPr="009F3BDA">
        <w:rPr>
          <w:noProof/>
          <w:lang w:eastAsia="zh-CN"/>
        </w:rPr>
        <w:t xml:space="preserve">the </w:t>
      </w:r>
      <w:r w:rsidRPr="009F3BDA">
        <w:rPr>
          <w:noProof/>
        </w:rPr>
        <w:t>MAC control element for PHR which the MAC entity is configured to transmit</w:t>
      </w:r>
      <w:r w:rsidRPr="009F3BDA">
        <w:rPr>
          <w:noProof/>
          <w:lang w:eastAsia="zh-CN"/>
        </w:rPr>
        <w:t>,</w:t>
      </w:r>
      <w:r w:rsidRPr="009F3BDA">
        <w:t xml:space="preserve"> plus its </w:t>
      </w:r>
      <w:proofErr w:type="spellStart"/>
      <w:r w:rsidRPr="009F3BDA">
        <w:t>subheader</w:t>
      </w:r>
      <w:proofErr w:type="spellEnd"/>
      <w:r w:rsidRPr="009F3BDA">
        <w:rPr>
          <w:lang w:eastAsia="zh-CN"/>
        </w:rPr>
        <w:t>,</w:t>
      </w:r>
      <w:r w:rsidRPr="009F3BDA">
        <w:rPr>
          <w:noProof/>
        </w:rPr>
        <w:t xml:space="preserve"> as a result of logical channel prioritization:</w:t>
      </w:r>
    </w:p>
    <w:p w14:paraId="697A3338" w14:textId="77777777" w:rsidR="00816339" w:rsidRPr="009F3BDA" w:rsidRDefault="00816339" w:rsidP="00816339">
      <w:pPr>
        <w:pStyle w:val="B2"/>
        <w:rPr>
          <w:noProof/>
        </w:rPr>
      </w:pPr>
      <w:r w:rsidRPr="009F3BDA">
        <w:rPr>
          <w:noProof/>
        </w:rPr>
        <w:t>-</w:t>
      </w:r>
      <w:r w:rsidRPr="009F3BDA">
        <w:rPr>
          <w:noProof/>
        </w:rPr>
        <w:tab/>
        <w:t xml:space="preserve">if </w:t>
      </w:r>
      <w:r w:rsidRPr="009F3BDA">
        <w:rPr>
          <w:i/>
          <w:noProof/>
        </w:rPr>
        <w:t>extendedPHR</w:t>
      </w:r>
      <w:r w:rsidRPr="009F3BDA">
        <w:rPr>
          <w:noProof/>
        </w:rPr>
        <w:t xml:space="preserve"> is configured:</w:t>
      </w:r>
    </w:p>
    <w:p w14:paraId="100BDB11" w14:textId="77777777" w:rsidR="00816339" w:rsidRPr="009F3BDA" w:rsidRDefault="00816339" w:rsidP="00816339">
      <w:pPr>
        <w:pStyle w:val="B3"/>
        <w:rPr>
          <w:noProof/>
        </w:rPr>
      </w:pPr>
      <w:r w:rsidRPr="009F3BDA">
        <w:rPr>
          <w:noProof/>
        </w:rPr>
        <w:t>-</w:t>
      </w:r>
      <w:r w:rsidRPr="009F3BDA">
        <w:rPr>
          <w:noProof/>
        </w:rPr>
        <w:tab/>
        <w:t>for each activated Serving Cell with configured uplink:</w:t>
      </w:r>
    </w:p>
    <w:p w14:paraId="31DFC7FC" w14:textId="77777777" w:rsidR="00816339" w:rsidRPr="009F3BDA" w:rsidRDefault="00816339" w:rsidP="00816339">
      <w:pPr>
        <w:pStyle w:val="B4"/>
        <w:rPr>
          <w:noProof/>
        </w:rPr>
      </w:pPr>
      <w:r w:rsidRPr="009F3BDA">
        <w:rPr>
          <w:noProof/>
        </w:rPr>
        <w:t>-</w:t>
      </w:r>
      <w:r w:rsidRPr="009F3BDA">
        <w:rPr>
          <w:noProof/>
        </w:rPr>
        <w:tab/>
        <w:t>obtain the value of the Type 1 or Type 3 power headroom;</w:t>
      </w:r>
    </w:p>
    <w:p w14:paraId="7107D9D9" w14:textId="77777777" w:rsidR="00816339" w:rsidRPr="009F3BDA" w:rsidRDefault="00816339" w:rsidP="00816339">
      <w:pPr>
        <w:pStyle w:val="B4"/>
        <w:rPr>
          <w:noProof/>
        </w:rPr>
      </w:pPr>
      <w:r w:rsidRPr="009F3BDA">
        <w:rPr>
          <w:noProof/>
        </w:rPr>
        <w:t>-</w:t>
      </w:r>
      <w:r w:rsidRPr="009F3BDA">
        <w:rPr>
          <w:noProof/>
        </w:rPr>
        <w:tab/>
        <w:t>if the MAC entity has UL resources allocated for transmission on</w:t>
      </w:r>
      <w:r w:rsidRPr="009F3BDA" w:rsidDel="001D322C">
        <w:rPr>
          <w:noProof/>
        </w:rPr>
        <w:t xml:space="preserve"> </w:t>
      </w:r>
      <w:r w:rsidRPr="009F3BDA">
        <w:rPr>
          <w:noProof/>
        </w:rPr>
        <w:t>this Serving Cell for this TTI:</w:t>
      </w:r>
    </w:p>
    <w:p w14:paraId="553D48BA" w14:textId="77777777" w:rsidR="00816339" w:rsidRPr="009F3BDA" w:rsidRDefault="00816339" w:rsidP="00816339">
      <w:pPr>
        <w:pStyle w:val="B5"/>
        <w:rPr>
          <w:noProof/>
        </w:rPr>
      </w:pPr>
      <w:r w:rsidRPr="009F3BDA">
        <w:rPr>
          <w:noProof/>
        </w:rPr>
        <w:t>-</w:t>
      </w:r>
      <w:r w:rsidRPr="009F3BDA">
        <w:rPr>
          <w:noProof/>
        </w:rPr>
        <w:tab/>
        <w:t>obtain the value for the corresponding P</w:t>
      </w:r>
      <w:r w:rsidRPr="009F3BDA">
        <w:rPr>
          <w:noProof/>
          <w:vertAlign w:val="subscript"/>
        </w:rPr>
        <w:t>CMAX,c</w:t>
      </w:r>
      <w:r w:rsidRPr="009F3BDA">
        <w:rPr>
          <w:noProof/>
        </w:rPr>
        <w:t xml:space="preserve"> field from the physical layer;</w:t>
      </w:r>
    </w:p>
    <w:p w14:paraId="2B1BDAD1" w14:textId="77777777" w:rsidR="00816339" w:rsidRPr="009F3BDA" w:rsidRDefault="00816339" w:rsidP="00816339">
      <w:pPr>
        <w:pStyle w:val="B3"/>
        <w:rPr>
          <w:noProof/>
        </w:rPr>
      </w:pPr>
      <w:r w:rsidRPr="009F3BDA">
        <w:rPr>
          <w:noProof/>
        </w:rPr>
        <w:t>-</w:t>
      </w:r>
      <w:r w:rsidRPr="009F3BDA">
        <w:rPr>
          <w:noProof/>
        </w:rPr>
        <w:tab/>
        <w:t xml:space="preserve">if </w:t>
      </w:r>
      <w:r w:rsidRPr="009F3BDA">
        <w:rPr>
          <w:i/>
          <w:noProof/>
        </w:rPr>
        <w:t>simultaneousPUCCH-PUSCH</w:t>
      </w:r>
      <w:r w:rsidRPr="009F3BDA">
        <w:rPr>
          <w:noProof/>
        </w:rPr>
        <w:t xml:space="preserve"> is configured</w:t>
      </w:r>
      <w:r w:rsidRPr="009F3BDA">
        <w:rPr>
          <w:noProof/>
          <w:lang w:eastAsia="zh-CN"/>
        </w:rPr>
        <w:t xml:space="preserve"> or a serving cell operating according to Frame Structure Type 3 with uplink is configured and activated</w:t>
      </w:r>
      <w:r w:rsidRPr="009F3BDA">
        <w:rPr>
          <w:noProof/>
        </w:rPr>
        <w:t>:</w:t>
      </w:r>
    </w:p>
    <w:p w14:paraId="66A65632" w14:textId="77777777" w:rsidR="00816339" w:rsidRPr="009F3BDA" w:rsidRDefault="00816339" w:rsidP="00816339">
      <w:pPr>
        <w:pStyle w:val="B4"/>
        <w:rPr>
          <w:noProof/>
        </w:rPr>
      </w:pPr>
      <w:r w:rsidRPr="009F3BDA">
        <w:rPr>
          <w:noProof/>
        </w:rPr>
        <w:t>-</w:t>
      </w:r>
      <w:r w:rsidRPr="009F3BDA">
        <w:rPr>
          <w:noProof/>
        </w:rPr>
        <w:tab/>
        <w:t>obtain the value of the Type 2 power headroom for the PCell;</w:t>
      </w:r>
    </w:p>
    <w:p w14:paraId="1645A6F1" w14:textId="77777777" w:rsidR="00816339" w:rsidRPr="009F3BDA" w:rsidRDefault="00816339" w:rsidP="00816339">
      <w:pPr>
        <w:pStyle w:val="B4"/>
        <w:rPr>
          <w:noProof/>
        </w:rPr>
      </w:pPr>
      <w:r w:rsidRPr="009F3BDA">
        <w:rPr>
          <w:noProof/>
        </w:rPr>
        <w:t>-</w:t>
      </w:r>
      <w:r w:rsidRPr="009F3BDA">
        <w:rPr>
          <w:noProof/>
        </w:rPr>
        <w:tab/>
        <w:t xml:space="preserve">obtain the value for the corresponding </w:t>
      </w:r>
      <w:proofErr w:type="spellStart"/>
      <w:proofErr w:type="gramStart"/>
      <w:r w:rsidRPr="009F3BDA">
        <w:t>P</w:t>
      </w:r>
      <w:r w:rsidRPr="009F3BDA">
        <w:rPr>
          <w:vertAlign w:val="subscript"/>
        </w:rPr>
        <w:t>CMAX,c</w:t>
      </w:r>
      <w:proofErr w:type="spellEnd"/>
      <w:proofErr w:type="gramEnd"/>
      <w:r w:rsidRPr="009F3BDA">
        <w:rPr>
          <w:noProof/>
        </w:rPr>
        <w:t xml:space="preserve"> field from the physical layer (see clause 5.1.1.2 of TS 36.213 [2]);</w:t>
      </w:r>
    </w:p>
    <w:p w14:paraId="092218D0" w14:textId="77777777" w:rsidR="00816339" w:rsidRPr="009F3BDA" w:rsidRDefault="00816339" w:rsidP="00816339">
      <w:pPr>
        <w:pStyle w:val="B3"/>
        <w:rPr>
          <w:noProof/>
        </w:rPr>
      </w:pPr>
      <w:r w:rsidRPr="009F3BDA">
        <w:rPr>
          <w:noProof/>
        </w:rPr>
        <w:t>-</w:t>
      </w:r>
      <w:r w:rsidRPr="009F3BDA">
        <w:rPr>
          <w:noProof/>
        </w:rPr>
        <w:tab/>
        <w:t xml:space="preserve">instruct the Multiplexing and Assembly procedure to generate and transmit an Extended PHR MAC control element for </w:t>
      </w:r>
      <w:r w:rsidRPr="009F3BDA">
        <w:rPr>
          <w:i/>
          <w:noProof/>
        </w:rPr>
        <w:t>extendedPHR</w:t>
      </w:r>
      <w:r w:rsidRPr="009F3BDA">
        <w:rPr>
          <w:noProof/>
        </w:rPr>
        <w:t xml:space="preserve"> as defined in clause 6.1.3.6a based on the values reported by the physical layer;</w:t>
      </w:r>
    </w:p>
    <w:p w14:paraId="7C1E8BF2" w14:textId="77777777" w:rsidR="00816339" w:rsidRPr="009F3BDA" w:rsidRDefault="00816339" w:rsidP="00816339">
      <w:pPr>
        <w:pStyle w:val="B2"/>
        <w:rPr>
          <w:noProof/>
        </w:rPr>
      </w:pPr>
      <w:r w:rsidRPr="009F3BDA">
        <w:rPr>
          <w:noProof/>
        </w:rPr>
        <w:t>-</w:t>
      </w:r>
      <w:r w:rsidRPr="009F3BDA">
        <w:rPr>
          <w:noProof/>
        </w:rPr>
        <w:tab/>
        <w:t xml:space="preserve">else if </w:t>
      </w:r>
      <w:r w:rsidRPr="009F3BDA">
        <w:rPr>
          <w:i/>
          <w:noProof/>
        </w:rPr>
        <w:t>extendedPHR2</w:t>
      </w:r>
      <w:r w:rsidRPr="009F3BDA">
        <w:rPr>
          <w:noProof/>
        </w:rPr>
        <w:t xml:space="preserve"> is configured:</w:t>
      </w:r>
    </w:p>
    <w:p w14:paraId="3AEBBF72" w14:textId="77777777" w:rsidR="00816339" w:rsidRPr="009F3BDA" w:rsidRDefault="00816339" w:rsidP="00816339">
      <w:pPr>
        <w:pStyle w:val="B3"/>
        <w:rPr>
          <w:noProof/>
        </w:rPr>
      </w:pPr>
      <w:r w:rsidRPr="009F3BDA">
        <w:rPr>
          <w:noProof/>
        </w:rPr>
        <w:t>-</w:t>
      </w:r>
      <w:r w:rsidRPr="009F3BDA">
        <w:rPr>
          <w:noProof/>
        </w:rPr>
        <w:tab/>
        <w:t>for each activated Serving Cell with configured uplink:</w:t>
      </w:r>
    </w:p>
    <w:p w14:paraId="011C4E10" w14:textId="77777777" w:rsidR="00816339" w:rsidRPr="009F3BDA" w:rsidRDefault="00816339" w:rsidP="00816339">
      <w:pPr>
        <w:pStyle w:val="B4"/>
        <w:rPr>
          <w:noProof/>
        </w:rPr>
      </w:pPr>
      <w:r w:rsidRPr="009F3BDA">
        <w:rPr>
          <w:noProof/>
        </w:rPr>
        <w:t>-</w:t>
      </w:r>
      <w:r w:rsidRPr="009F3BDA">
        <w:rPr>
          <w:noProof/>
        </w:rPr>
        <w:tab/>
        <w:t>obtain the value of the Type 1 or Type 3 power headroom;</w:t>
      </w:r>
    </w:p>
    <w:p w14:paraId="35EB6087" w14:textId="77777777" w:rsidR="00816339" w:rsidRPr="009F3BDA" w:rsidRDefault="00816339" w:rsidP="00816339">
      <w:pPr>
        <w:pStyle w:val="B4"/>
        <w:rPr>
          <w:noProof/>
        </w:rPr>
      </w:pPr>
      <w:r w:rsidRPr="009F3BDA">
        <w:rPr>
          <w:noProof/>
        </w:rPr>
        <w:t>-</w:t>
      </w:r>
      <w:r w:rsidRPr="009F3BDA">
        <w:rPr>
          <w:noProof/>
        </w:rPr>
        <w:tab/>
        <w:t>if the MAC entity has UL resources allocated for transmission on</w:t>
      </w:r>
      <w:r w:rsidRPr="009F3BDA" w:rsidDel="001D322C">
        <w:rPr>
          <w:noProof/>
        </w:rPr>
        <w:t xml:space="preserve"> </w:t>
      </w:r>
      <w:r w:rsidRPr="009F3BDA">
        <w:rPr>
          <w:noProof/>
        </w:rPr>
        <w:t>this Serving Cell for this TTI:</w:t>
      </w:r>
    </w:p>
    <w:p w14:paraId="21E2F509" w14:textId="77777777" w:rsidR="00816339" w:rsidRPr="009F3BDA" w:rsidRDefault="00816339" w:rsidP="00816339">
      <w:pPr>
        <w:pStyle w:val="B5"/>
        <w:rPr>
          <w:noProof/>
        </w:rPr>
      </w:pPr>
      <w:r w:rsidRPr="009F3BDA">
        <w:rPr>
          <w:noProof/>
        </w:rPr>
        <w:t>-</w:t>
      </w:r>
      <w:r w:rsidRPr="009F3BDA">
        <w:rPr>
          <w:noProof/>
        </w:rPr>
        <w:tab/>
        <w:t>obtain the value for the corresponding P</w:t>
      </w:r>
      <w:r w:rsidRPr="009F3BDA">
        <w:rPr>
          <w:noProof/>
          <w:vertAlign w:val="subscript"/>
        </w:rPr>
        <w:t>CMAX,c</w:t>
      </w:r>
      <w:r w:rsidRPr="009F3BDA">
        <w:rPr>
          <w:noProof/>
        </w:rPr>
        <w:t xml:space="preserve"> field from the physical layer;</w:t>
      </w:r>
    </w:p>
    <w:p w14:paraId="1ADF1EFB" w14:textId="77777777" w:rsidR="00816339" w:rsidRPr="009F3BDA" w:rsidRDefault="00816339" w:rsidP="00816339">
      <w:pPr>
        <w:pStyle w:val="B3"/>
        <w:rPr>
          <w:noProof/>
        </w:rPr>
      </w:pPr>
      <w:r w:rsidRPr="009F3BDA">
        <w:rPr>
          <w:noProof/>
        </w:rPr>
        <w:t>-</w:t>
      </w:r>
      <w:r w:rsidRPr="009F3BDA">
        <w:rPr>
          <w:noProof/>
        </w:rPr>
        <w:tab/>
        <w:t>if a PUCCH SCell is configured and activated:</w:t>
      </w:r>
    </w:p>
    <w:p w14:paraId="7CB44C4F" w14:textId="77777777" w:rsidR="00816339" w:rsidRPr="009F3BDA" w:rsidRDefault="00816339" w:rsidP="00816339">
      <w:pPr>
        <w:pStyle w:val="B4"/>
        <w:rPr>
          <w:noProof/>
        </w:rPr>
      </w:pPr>
      <w:r w:rsidRPr="009F3BDA">
        <w:rPr>
          <w:noProof/>
        </w:rPr>
        <w:t>-</w:t>
      </w:r>
      <w:r w:rsidRPr="009F3BDA">
        <w:rPr>
          <w:noProof/>
        </w:rPr>
        <w:tab/>
        <w:t>obtain the value of the Type 2 power headroom for the PCell and PUCCH SCell;</w:t>
      </w:r>
    </w:p>
    <w:p w14:paraId="2BE07DB1" w14:textId="77777777" w:rsidR="00816339" w:rsidRPr="009F3BDA" w:rsidRDefault="00816339" w:rsidP="00816339">
      <w:pPr>
        <w:pStyle w:val="B4"/>
        <w:rPr>
          <w:noProof/>
        </w:rPr>
      </w:pPr>
      <w:r w:rsidRPr="009F3BDA">
        <w:rPr>
          <w:noProof/>
        </w:rPr>
        <w:t>-</w:t>
      </w:r>
      <w:r w:rsidRPr="009F3BDA">
        <w:rPr>
          <w:noProof/>
        </w:rPr>
        <w:tab/>
        <w:t>obtain the values for the corresponding P</w:t>
      </w:r>
      <w:r w:rsidRPr="009F3BDA">
        <w:rPr>
          <w:noProof/>
          <w:vertAlign w:val="subscript"/>
        </w:rPr>
        <w:t>CMAX,c</w:t>
      </w:r>
      <w:r w:rsidRPr="009F3BDA">
        <w:rPr>
          <w:noProof/>
        </w:rPr>
        <w:t xml:space="preserve"> fields from the physical layer </w:t>
      </w:r>
      <w:r w:rsidRPr="009F3BDA">
        <w:t xml:space="preserve">(see clause 5.1.1.2 </w:t>
      </w:r>
      <w:proofErr w:type="spellStart"/>
      <w:r w:rsidRPr="009F3BDA">
        <w:t>ofTS</w:t>
      </w:r>
      <w:proofErr w:type="spellEnd"/>
      <w:r w:rsidRPr="009F3BDA">
        <w:t> 36.213 [2])</w:t>
      </w:r>
      <w:r w:rsidRPr="009F3BDA">
        <w:rPr>
          <w:noProof/>
        </w:rPr>
        <w:t>;</w:t>
      </w:r>
    </w:p>
    <w:p w14:paraId="5E42C70A" w14:textId="77777777" w:rsidR="00816339" w:rsidRPr="009F3BDA" w:rsidRDefault="00816339" w:rsidP="00816339">
      <w:pPr>
        <w:pStyle w:val="B3"/>
        <w:rPr>
          <w:noProof/>
        </w:rPr>
      </w:pPr>
      <w:r w:rsidRPr="009F3BDA">
        <w:rPr>
          <w:noProof/>
        </w:rPr>
        <w:t>-</w:t>
      </w:r>
      <w:r w:rsidRPr="009F3BDA">
        <w:rPr>
          <w:noProof/>
        </w:rPr>
        <w:tab/>
        <w:t>else:</w:t>
      </w:r>
    </w:p>
    <w:p w14:paraId="42DABF5F" w14:textId="77777777" w:rsidR="00816339" w:rsidRPr="009F3BDA" w:rsidRDefault="00816339" w:rsidP="00816339">
      <w:pPr>
        <w:pStyle w:val="B4"/>
      </w:pPr>
      <w:r w:rsidRPr="009F3BDA">
        <w:rPr>
          <w:noProof/>
        </w:rPr>
        <w:t>-</w:t>
      </w:r>
      <w:r w:rsidRPr="009F3BDA">
        <w:rPr>
          <w:noProof/>
        </w:rPr>
        <w:tab/>
      </w:r>
      <w:r w:rsidRPr="009F3BDA">
        <w:t xml:space="preserve">if </w:t>
      </w:r>
      <w:proofErr w:type="spellStart"/>
      <w:r w:rsidRPr="009F3BDA">
        <w:rPr>
          <w:i/>
          <w:iCs/>
        </w:rPr>
        <w:t>simultaneousPUCCH</w:t>
      </w:r>
      <w:proofErr w:type="spellEnd"/>
      <w:r w:rsidRPr="009F3BDA">
        <w:rPr>
          <w:i/>
          <w:iCs/>
        </w:rPr>
        <w:t>-PUSCH</w:t>
      </w:r>
      <w:r w:rsidRPr="009F3BDA">
        <w:t xml:space="preserve"> is configured for the </w:t>
      </w:r>
      <w:proofErr w:type="spellStart"/>
      <w:r w:rsidRPr="009F3BDA">
        <w:t>PCell</w:t>
      </w:r>
      <w:proofErr w:type="spellEnd"/>
      <w:r w:rsidRPr="009F3BDA">
        <w:rPr>
          <w:noProof/>
          <w:lang w:eastAsia="zh-CN"/>
        </w:rPr>
        <w:t xml:space="preserve"> or a serving cell operating according to Frame Structure Type 3 with uplink is configured and activated</w:t>
      </w:r>
      <w:r w:rsidRPr="009F3BDA">
        <w:t>:</w:t>
      </w:r>
    </w:p>
    <w:p w14:paraId="5CEC7933" w14:textId="77777777" w:rsidR="00816339" w:rsidRPr="009F3BDA" w:rsidRDefault="00816339" w:rsidP="00816339">
      <w:pPr>
        <w:pStyle w:val="B5"/>
      </w:pPr>
      <w:r w:rsidRPr="009F3BDA">
        <w:t>-</w:t>
      </w:r>
      <w:r w:rsidRPr="009F3BDA">
        <w:tab/>
        <w:t xml:space="preserve">obtain the value of the Type 2 power headroom for the </w:t>
      </w:r>
      <w:proofErr w:type="spellStart"/>
      <w:r w:rsidRPr="009F3BDA">
        <w:t>PCell</w:t>
      </w:r>
      <w:proofErr w:type="spellEnd"/>
      <w:r w:rsidRPr="009F3BDA">
        <w:t>;</w:t>
      </w:r>
    </w:p>
    <w:p w14:paraId="76F2839F" w14:textId="77777777" w:rsidR="00816339" w:rsidRPr="009F3BDA" w:rsidRDefault="00816339" w:rsidP="00816339">
      <w:pPr>
        <w:pStyle w:val="B5"/>
      </w:pPr>
      <w:r w:rsidRPr="009F3BDA">
        <w:t>-</w:t>
      </w:r>
      <w:r w:rsidRPr="009F3BDA">
        <w:tab/>
        <w:t xml:space="preserve">obtain the value for the corresponding </w:t>
      </w:r>
      <w:proofErr w:type="spellStart"/>
      <w:proofErr w:type="gramStart"/>
      <w:r w:rsidRPr="009F3BDA">
        <w:t>P</w:t>
      </w:r>
      <w:r w:rsidRPr="009F3BDA">
        <w:rPr>
          <w:noProof/>
          <w:vertAlign w:val="subscript"/>
        </w:rPr>
        <w:t>CMAX,c</w:t>
      </w:r>
      <w:proofErr w:type="spellEnd"/>
      <w:proofErr w:type="gramEnd"/>
      <w:r w:rsidRPr="009F3BDA">
        <w:t xml:space="preserve"> field from the physical layer (see clause 5.1.1.2 of TS 36.213 [2]);</w:t>
      </w:r>
    </w:p>
    <w:p w14:paraId="50B072C2" w14:textId="77777777" w:rsidR="00816339" w:rsidRPr="009F3BDA" w:rsidRDefault="00816339" w:rsidP="00816339">
      <w:pPr>
        <w:pStyle w:val="B3"/>
        <w:rPr>
          <w:noProof/>
        </w:rPr>
      </w:pPr>
      <w:r w:rsidRPr="009F3BDA">
        <w:rPr>
          <w:noProof/>
        </w:rPr>
        <w:t>-</w:t>
      </w:r>
      <w:r w:rsidRPr="009F3BDA">
        <w:rPr>
          <w:noProof/>
        </w:rPr>
        <w:tab/>
        <w:t xml:space="preserve">instruct the Multiplexing and Assembly procedure to generate and transmit an Extended PHR MAC control element for </w:t>
      </w:r>
      <w:r w:rsidRPr="009F3BDA">
        <w:rPr>
          <w:i/>
          <w:noProof/>
        </w:rPr>
        <w:t>extendedPHR2</w:t>
      </w:r>
      <w:r w:rsidRPr="009F3BDA">
        <w:rPr>
          <w:noProof/>
        </w:rPr>
        <w:t xml:space="preserve"> according to configured </w:t>
      </w:r>
      <w:r w:rsidRPr="009F3BDA">
        <w:rPr>
          <w:i/>
          <w:noProof/>
        </w:rPr>
        <w:t>ServCellIndex</w:t>
      </w:r>
      <w:r w:rsidRPr="009F3BDA">
        <w:rPr>
          <w:noProof/>
        </w:rPr>
        <w:t xml:space="preserve"> and the PUCCH(s) for the MAC entity as defined in clause 6.1.3.6a based on the values reported by the physical layer;</w:t>
      </w:r>
    </w:p>
    <w:p w14:paraId="1C2F4A08" w14:textId="77777777" w:rsidR="00816339" w:rsidRPr="009F3BDA" w:rsidRDefault="00816339" w:rsidP="00816339">
      <w:pPr>
        <w:pStyle w:val="B2"/>
        <w:rPr>
          <w:noProof/>
        </w:rPr>
      </w:pPr>
      <w:r w:rsidRPr="009F3BDA">
        <w:rPr>
          <w:noProof/>
        </w:rPr>
        <w:lastRenderedPageBreak/>
        <w:t>-</w:t>
      </w:r>
      <w:r w:rsidRPr="009F3BDA">
        <w:rPr>
          <w:noProof/>
        </w:rPr>
        <w:tab/>
        <w:t xml:space="preserve">else if </w:t>
      </w:r>
      <w:r w:rsidRPr="009F3BDA">
        <w:rPr>
          <w:i/>
          <w:noProof/>
        </w:rPr>
        <w:t>dualConnectivityPHR</w:t>
      </w:r>
      <w:r w:rsidRPr="009F3BDA">
        <w:rPr>
          <w:noProof/>
        </w:rPr>
        <w:t xml:space="preserve"> is configured:</w:t>
      </w:r>
    </w:p>
    <w:p w14:paraId="5D37C84E" w14:textId="77777777" w:rsidR="00816339" w:rsidRPr="009F3BDA" w:rsidRDefault="00816339" w:rsidP="00816339">
      <w:pPr>
        <w:pStyle w:val="B3"/>
        <w:rPr>
          <w:noProof/>
        </w:rPr>
      </w:pPr>
      <w:r w:rsidRPr="009F3BDA">
        <w:rPr>
          <w:noProof/>
        </w:rPr>
        <w:t>-</w:t>
      </w:r>
      <w:r w:rsidRPr="009F3BDA">
        <w:rPr>
          <w:noProof/>
        </w:rPr>
        <w:tab/>
        <w:t>for each activated Serving Cell with configured uplink associated with any MAC entity:</w:t>
      </w:r>
    </w:p>
    <w:p w14:paraId="400C4967" w14:textId="77777777" w:rsidR="00816339" w:rsidRPr="009F3BDA" w:rsidRDefault="00816339" w:rsidP="00816339">
      <w:pPr>
        <w:pStyle w:val="B4"/>
        <w:rPr>
          <w:noProof/>
        </w:rPr>
      </w:pPr>
      <w:r w:rsidRPr="009F3BDA">
        <w:rPr>
          <w:noProof/>
        </w:rPr>
        <w:t>-</w:t>
      </w:r>
      <w:r w:rsidRPr="009F3BDA">
        <w:rPr>
          <w:noProof/>
        </w:rPr>
        <w:tab/>
        <w:t>obtain the value of the Type 1 or Type 3 power headroom;</w:t>
      </w:r>
    </w:p>
    <w:p w14:paraId="3268D1EE" w14:textId="77777777" w:rsidR="00816339" w:rsidRPr="009F3BDA" w:rsidRDefault="00816339" w:rsidP="00816339">
      <w:pPr>
        <w:pStyle w:val="B4"/>
        <w:rPr>
          <w:noProof/>
        </w:rPr>
      </w:pPr>
      <w:r w:rsidRPr="009F3BDA">
        <w:rPr>
          <w:noProof/>
        </w:rPr>
        <w:t>-</w:t>
      </w:r>
      <w:r w:rsidRPr="009F3BDA">
        <w:rPr>
          <w:noProof/>
        </w:rPr>
        <w:tab/>
        <w:t>if this MAC entity has UL resources allocated for transmission on</w:t>
      </w:r>
      <w:r w:rsidRPr="009F3BDA" w:rsidDel="001D322C">
        <w:rPr>
          <w:noProof/>
        </w:rPr>
        <w:t xml:space="preserve"> </w:t>
      </w:r>
      <w:r w:rsidRPr="009F3BDA">
        <w:rPr>
          <w:noProof/>
        </w:rPr>
        <w:t xml:space="preserve">this Serving Cell for this TTI or if the other MAC entity has UL resources allocated for transmission on this Serving Cell for this TTI and </w:t>
      </w:r>
      <w:r w:rsidRPr="009F3BDA">
        <w:rPr>
          <w:i/>
          <w:noProof/>
        </w:rPr>
        <w:t>phr-ModeOtherCG</w:t>
      </w:r>
      <w:r w:rsidRPr="009F3BDA">
        <w:rPr>
          <w:noProof/>
        </w:rPr>
        <w:t xml:space="preserve"> is set to </w:t>
      </w:r>
      <w:r w:rsidRPr="009F3BDA">
        <w:rPr>
          <w:i/>
          <w:noProof/>
        </w:rPr>
        <w:t>real</w:t>
      </w:r>
      <w:r w:rsidRPr="009F3BDA">
        <w:rPr>
          <w:noProof/>
        </w:rPr>
        <w:t xml:space="preserve"> by upper layers:</w:t>
      </w:r>
    </w:p>
    <w:p w14:paraId="7A4A654F" w14:textId="77777777" w:rsidR="00816339" w:rsidRPr="009F3BDA" w:rsidRDefault="00816339" w:rsidP="00816339">
      <w:pPr>
        <w:pStyle w:val="B5"/>
        <w:rPr>
          <w:noProof/>
        </w:rPr>
      </w:pPr>
      <w:r w:rsidRPr="009F3BDA">
        <w:rPr>
          <w:noProof/>
        </w:rPr>
        <w:t>-</w:t>
      </w:r>
      <w:r w:rsidRPr="009F3BDA">
        <w:rPr>
          <w:noProof/>
        </w:rPr>
        <w:tab/>
        <w:t>obtain the value for the corresponding P</w:t>
      </w:r>
      <w:r w:rsidRPr="009F3BDA">
        <w:rPr>
          <w:noProof/>
          <w:vertAlign w:val="subscript"/>
        </w:rPr>
        <w:t>CMAX,c</w:t>
      </w:r>
      <w:r w:rsidRPr="009F3BDA">
        <w:rPr>
          <w:noProof/>
        </w:rPr>
        <w:t xml:space="preserve"> field from the physical layer;</w:t>
      </w:r>
    </w:p>
    <w:p w14:paraId="131D7D57" w14:textId="77777777" w:rsidR="00816339" w:rsidRPr="009F3BDA" w:rsidRDefault="00816339" w:rsidP="00816339">
      <w:pPr>
        <w:pStyle w:val="B3"/>
        <w:rPr>
          <w:noProof/>
        </w:rPr>
      </w:pPr>
      <w:r w:rsidRPr="009F3BDA">
        <w:rPr>
          <w:noProof/>
        </w:rPr>
        <w:t>-</w:t>
      </w:r>
      <w:r w:rsidRPr="009F3BDA">
        <w:rPr>
          <w:noProof/>
        </w:rPr>
        <w:tab/>
        <w:t xml:space="preserve">if </w:t>
      </w:r>
      <w:r w:rsidRPr="009F3BDA">
        <w:rPr>
          <w:i/>
          <w:noProof/>
        </w:rPr>
        <w:t>simultaneousPUCCH-PUSCH</w:t>
      </w:r>
      <w:r w:rsidRPr="009F3BDA">
        <w:rPr>
          <w:noProof/>
        </w:rPr>
        <w:t xml:space="preserve"> is configured</w:t>
      </w:r>
      <w:r w:rsidRPr="009F3BDA">
        <w:rPr>
          <w:noProof/>
          <w:lang w:eastAsia="zh-CN"/>
        </w:rPr>
        <w:t xml:space="preserve"> or a serving cell operating according to Frame Structure Type 3 with uplink is configured and activated</w:t>
      </w:r>
      <w:r w:rsidRPr="009F3BDA">
        <w:rPr>
          <w:noProof/>
        </w:rPr>
        <w:t>:</w:t>
      </w:r>
    </w:p>
    <w:p w14:paraId="6D5E2CF9" w14:textId="77777777" w:rsidR="00816339" w:rsidRPr="009F3BDA" w:rsidRDefault="00816339" w:rsidP="00816339">
      <w:pPr>
        <w:pStyle w:val="B4"/>
        <w:rPr>
          <w:noProof/>
        </w:rPr>
      </w:pPr>
      <w:r w:rsidRPr="009F3BDA">
        <w:rPr>
          <w:noProof/>
        </w:rPr>
        <w:t>-</w:t>
      </w:r>
      <w:r w:rsidRPr="009F3BDA">
        <w:rPr>
          <w:noProof/>
        </w:rPr>
        <w:tab/>
        <w:t>obtain the value of the Type 2 power headroom for the SpCell;</w:t>
      </w:r>
    </w:p>
    <w:p w14:paraId="50F03967" w14:textId="77777777" w:rsidR="00816339" w:rsidRPr="009F3BDA" w:rsidRDefault="00816339" w:rsidP="00816339">
      <w:pPr>
        <w:pStyle w:val="B4"/>
        <w:rPr>
          <w:noProof/>
        </w:rPr>
      </w:pPr>
      <w:r w:rsidRPr="009F3BDA">
        <w:rPr>
          <w:noProof/>
        </w:rPr>
        <w:t>-</w:t>
      </w:r>
      <w:r w:rsidRPr="009F3BDA">
        <w:rPr>
          <w:noProof/>
        </w:rPr>
        <w:tab/>
        <w:t>obtain the value for the corresponding P</w:t>
      </w:r>
      <w:r w:rsidRPr="009F3BDA">
        <w:rPr>
          <w:noProof/>
          <w:vertAlign w:val="subscript"/>
        </w:rPr>
        <w:t>CMAX,c</w:t>
      </w:r>
      <w:r w:rsidRPr="009F3BDA">
        <w:rPr>
          <w:noProof/>
        </w:rPr>
        <w:t xml:space="preserve"> field for the SpCell from the physical layer (see clause 5.1.1.2 of TS 36.213 [2]);</w:t>
      </w:r>
    </w:p>
    <w:p w14:paraId="2AD70274" w14:textId="77777777" w:rsidR="00816339" w:rsidRPr="009F3BDA" w:rsidRDefault="00816339" w:rsidP="00816339">
      <w:pPr>
        <w:pStyle w:val="B3"/>
        <w:rPr>
          <w:noProof/>
        </w:rPr>
      </w:pPr>
      <w:r w:rsidRPr="009F3BDA">
        <w:rPr>
          <w:noProof/>
        </w:rPr>
        <w:t>-</w:t>
      </w:r>
      <w:r w:rsidRPr="009F3BDA">
        <w:rPr>
          <w:noProof/>
        </w:rPr>
        <w:tab/>
        <w:t>if the other MAC entity is E-UTRA MAC entity:</w:t>
      </w:r>
    </w:p>
    <w:p w14:paraId="1585F469" w14:textId="77777777" w:rsidR="00816339" w:rsidRPr="009F3BDA" w:rsidRDefault="00816339" w:rsidP="00816339">
      <w:pPr>
        <w:pStyle w:val="B4"/>
        <w:rPr>
          <w:noProof/>
        </w:rPr>
      </w:pPr>
      <w:r w:rsidRPr="009F3BDA">
        <w:rPr>
          <w:noProof/>
        </w:rPr>
        <w:t>-</w:t>
      </w:r>
      <w:r w:rsidRPr="009F3BDA">
        <w:rPr>
          <w:noProof/>
        </w:rPr>
        <w:tab/>
        <w:t>obtain the value of the Type 2 power headroom for the SpCell of the other MAC entity.</w:t>
      </w:r>
    </w:p>
    <w:p w14:paraId="4EFE1292" w14:textId="77777777" w:rsidR="00816339" w:rsidRPr="009F3BDA" w:rsidRDefault="00816339" w:rsidP="00816339">
      <w:pPr>
        <w:pStyle w:val="B4"/>
        <w:rPr>
          <w:noProof/>
        </w:rPr>
      </w:pPr>
      <w:r w:rsidRPr="009F3BDA">
        <w:rPr>
          <w:noProof/>
        </w:rPr>
        <w:t>-</w:t>
      </w:r>
      <w:r w:rsidRPr="009F3BDA">
        <w:rPr>
          <w:noProof/>
        </w:rPr>
        <w:tab/>
        <w:t xml:space="preserve">if </w:t>
      </w:r>
      <w:r w:rsidRPr="009F3BDA">
        <w:rPr>
          <w:i/>
          <w:noProof/>
        </w:rPr>
        <w:t>phr-ModeOtherCG</w:t>
      </w:r>
      <w:r w:rsidRPr="009F3BDA">
        <w:rPr>
          <w:noProof/>
        </w:rPr>
        <w:t xml:space="preserve"> is set to </w:t>
      </w:r>
      <w:r w:rsidRPr="009F3BDA">
        <w:rPr>
          <w:i/>
          <w:noProof/>
        </w:rPr>
        <w:t>real</w:t>
      </w:r>
      <w:r w:rsidRPr="009F3BDA">
        <w:rPr>
          <w:noProof/>
        </w:rPr>
        <w:t xml:space="preserve"> by upper layers:</w:t>
      </w:r>
    </w:p>
    <w:p w14:paraId="041B4E40" w14:textId="77777777" w:rsidR="00816339" w:rsidRPr="009F3BDA" w:rsidRDefault="00816339" w:rsidP="00816339">
      <w:pPr>
        <w:pStyle w:val="B5"/>
        <w:rPr>
          <w:noProof/>
        </w:rPr>
      </w:pPr>
      <w:r w:rsidRPr="009F3BDA">
        <w:rPr>
          <w:noProof/>
        </w:rPr>
        <w:t>-</w:t>
      </w:r>
      <w:r w:rsidRPr="009F3BDA">
        <w:rPr>
          <w:noProof/>
        </w:rPr>
        <w:tab/>
        <w:t>obtain the value for the corresponding P</w:t>
      </w:r>
      <w:r w:rsidRPr="009F3BDA">
        <w:rPr>
          <w:noProof/>
          <w:vertAlign w:val="subscript"/>
        </w:rPr>
        <w:t>CMAX,c</w:t>
      </w:r>
      <w:r w:rsidRPr="009F3BDA">
        <w:rPr>
          <w:noProof/>
        </w:rPr>
        <w:t xml:space="preserve"> field for the SpCell of the other MAC entity from the physical layer (see clause 5.1.1.2 of TS 36.213 [2]);</w:t>
      </w:r>
    </w:p>
    <w:p w14:paraId="26958D3F" w14:textId="77777777" w:rsidR="00816339" w:rsidRPr="009F3BDA" w:rsidRDefault="00816339" w:rsidP="00816339">
      <w:pPr>
        <w:pStyle w:val="B3"/>
        <w:rPr>
          <w:noProof/>
        </w:rPr>
      </w:pPr>
      <w:r w:rsidRPr="009F3BDA">
        <w:rPr>
          <w:noProof/>
        </w:rPr>
        <w:t>-</w:t>
      </w:r>
      <w:r w:rsidRPr="009F3BDA">
        <w:rPr>
          <w:noProof/>
        </w:rPr>
        <w:tab/>
        <w:t>instruct the Multiplexing and Assembly procedure to generate and transmit a Dual Connectivity PHR MAC control element as defined in clause 6.1.3.6b based on the values reported by the physical layer;</w:t>
      </w:r>
    </w:p>
    <w:p w14:paraId="525872DE" w14:textId="77777777" w:rsidR="00816339" w:rsidRPr="009F3BDA" w:rsidRDefault="00816339" w:rsidP="00816339">
      <w:pPr>
        <w:pStyle w:val="B2"/>
        <w:rPr>
          <w:noProof/>
        </w:rPr>
      </w:pPr>
      <w:r w:rsidRPr="009F3BDA">
        <w:rPr>
          <w:noProof/>
        </w:rPr>
        <w:t>-</w:t>
      </w:r>
      <w:r w:rsidRPr="009F3BDA">
        <w:rPr>
          <w:noProof/>
        </w:rPr>
        <w:tab/>
        <w:t>else:</w:t>
      </w:r>
    </w:p>
    <w:p w14:paraId="263B8558" w14:textId="77777777" w:rsidR="00816339" w:rsidRPr="009F3BDA" w:rsidRDefault="00816339" w:rsidP="00816339">
      <w:pPr>
        <w:pStyle w:val="B3"/>
        <w:rPr>
          <w:noProof/>
        </w:rPr>
      </w:pPr>
      <w:r w:rsidRPr="009F3BDA">
        <w:rPr>
          <w:noProof/>
        </w:rPr>
        <w:t>-</w:t>
      </w:r>
      <w:r w:rsidRPr="009F3BDA">
        <w:rPr>
          <w:noProof/>
        </w:rPr>
        <w:tab/>
        <w:t>obtain the value of the Type 1 power headroom from the physical layer;</w:t>
      </w:r>
    </w:p>
    <w:p w14:paraId="54773A83" w14:textId="77777777" w:rsidR="00816339" w:rsidRPr="009F3BDA" w:rsidRDefault="00816339" w:rsidP="00816339">
      <w:pPr>
        <w:pStyle w:val="B3"/>
        <w:rPr>
          <w:noProof/>
        </w:rPr>
      </w:pPr>
      <w:r w:rsidRPr="009F3BDA">
        <w:rPr>
          <w:noProof/>
        </w:rPr>
        <w:t>-</w:t>
      </w:r>
      <w:r w:rsidRPr="009F3BDA">
        <w:rPr>
          <w:noProof/>
        </w:rPr>
        <w:tab/>
        <w:t>instruct the Multiplexing and Assembly procedure to generate and transmit a PHR MAC control element as defined in clause 6.1.3.6 based on the value reported by the physical layer;</w:t>
      </w:r>
    </w:p>
    <w:p w14:paraId="7D0CA09B" w14:textId="77777777" w:rsidR="00816339" w:rsidRPr="009F3BDA" w:rsidRDefault="00816339" w:rsidP="00816339">
      <w:pPr>
        <w:pStyle w:val="B2"/>
        <w:rPr>
          <w:noProof/>
        </w:rPr>
      </w:pPr>
      <w:r w:rsidRPr="009F3BDA">
        <w:rPr>
          <w:noProof/>
        </w:rPr>
        <w:t>-</w:t>
      </w:r>
      <w:r w:rsidRPr="009F3BDA">
        <w:rPr>
          <w:noProof/>
        </w:rPr>
        <w:tab/>
        <w:t xml:space="preserve">start or restart </w:t>
      </w:r>
      <w:r w:rsidRPr="009F3BDA">
        <w:rPr>
          <w:i/>
          <w:noProof/>
        </w:rPr>
        <w:t>periodicPHR-Timer</w:t>
      </w:r>
      <w:r w:rsidRPr="009F3BDA">
        <w:rPr>
          <w:noProof/>
        </w:rPr>
        <w:t>;</w:t>
      </w:r>
    </w:p>
    <w:p w14:paraId="687A6586" w14:textId="77777777" w:rsidR="00816339" w:rsidRPr="009F3BDA" w:rsidRDefault="00816339" w:rsidP="00816339">
      <w:pPr>
        <w:pStyle w:val="B2"/>
        <w:rPr>
          <w:noProof/>
        </w:rPr>
      </w:pPr>
      <w:r w:rsidRPr="009F3BDA">
        <w:rPr>
          <w:noProof/>
        </w:rPr>
        <w:t>-</w:t>
      </w:r>
      <w:r w:rsidRPr="009F3BDA">
        <w:rPr>
          <w:noProof/>
        </w:rPr>
        <w:tab/>
        <w:t xml:space="preserve">start or restart </w:t>
      </w:r>
      <w:r w:rsidRPr="009F3BDA">
        <w:rPr>
          <w:i/>
          <w:noProof/>
        </w:rPr>
        <w:t>prohibitPHR-Timer</w:t>
      </w:r>
      <w:r w:rsidRPr="009F3BDA">
        <w:rPr>
          <w:noProof/>
        </w:rPr>
        <w:t>;</w:t>
      </w:r>
    </w:p>
    <w:p w14:paraId="3A95B267" w14:textId="77777777" w:rsidR="00816339" w:rsidRPr="009F3BDA" w:rsidRDefault="00816339" w:rsidP="00816339">
      <w:pPr>
        <w:pStyle w:val="B2"/>
        <w:rPr>
          <w:noProof/>
        </w:rPr>
      </w:pPr>
      <w:r w:rsidRPr="009F3BDA">
        <w:rPr>
          <w:noProof/>
        </w:rPr>
        <w:t>-</w:t>
      </w:r>
      <w:r w:rsidRPr="009F3BDA">
        <w:rPr>
          <w:noProof/>
        </w:rPr>
        <w:tab/>
        <w:t>cancel all triggered PHR(s).</w:t>
      </w:r>
    </w:p>
    <w:p w14:paraId="446050E6" w14:textId="77777777" w:rsidR="00551370" w:rsidRPr="000F4D20" w:rsidRDefault="00551370" w:rsidP="000F4D20">
      <w:bookmarkStart w:id="21" w:name="_GoBack"/>
      <w:bookmarkEnd w:id="21"/>
    </w:p>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A1740" w14:textId="77777777" w:rsidR="00F833DF" w:rsidRDefault="00F833DF">
      <w:r>
        <w:separator/>
      </w:r>
    </w:p>
  </w:endnote>
  <w:endnote w:type="continuationSeparator" w:id="0">
    <w:p w14:paraId="25FB6F8C" w14:textId="77777777" w:rsidR="00F833DF" w:rsidRDefault="00F8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7EBCC" w14:textId="77777777" w:rsidR="00F833DF" w:rsidRDefault="00F833DF">
      <w:r>
        <w:separator/>
      </w:r>
    </w:p>
  </w:footnote>
  <w:footnote w:type="continuationSeparator" w:id="0">
    <w:p w14:paraId="53AB3E8A" w14:textId="77777777" w:rsidR="00F833DF" w:rsidRDefault="00F833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1B09C3E8" w:rsidR="00B3160E" w:rsidRDefault="00B3160E">
    <w:pPr>
      <w:pStyle w:val="a3"/>
      <w:framePr w:wrap="auto" w:vAnchor="text" w:hAnchor="margin" w:xAlign="center" w:y="1"/>
      <w:widowControl/>
    </w:pPr>
    <w:r>
      <w:fldChar w:fldCharType="begin"/>
    </w:r>
    <w:r>
      <w:instrText xml:space="preserve"> PAGE </w:instrText>
    </w:r>
    <w:r>
      <w:fldChar w:fldCharType="separate"/>
    </w:r>
    <w:r w:rsidR="00EB29CC">
      <w:t>5</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81F"/>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4F81"/>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50E"/>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451"/>
    <w:rsid w:val="000F358E"/>
    <w:rsid w:val="000F3A72"/>
    <w:rsid w:val="000F40B5"/>
    <w:rsid w:val="000F45B0"/>
    <w:rsid w:val="000F493F"/>
    <w:rsid w:val="000F4C44"/>
    <w:rsid w:val="000F4D20"/>
    <w:rsid w:val="000F4E6E"/>
    <w:rsid w:val="000F55BA"/>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2DD3"/>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6874"/>
    <w:rsid w:val="00156D10"/>
    <w:rsid w:val="00156DEA"/>
    <w:rsid w:val="001575BC"/>
    <w:rsid w:val="0016012B"/>
    <w:rsid w:val="0016053E"/>
    <w:rsid w:val="00161779"/>
    <w:rsid w:val="00161EC1"/>
    <w:rsid w:val="00162200"/>
    <w:rsid w:val="00162563"/>
    <w:rsid w:val="00162DA0"/>
    <w:rsid w:val="00162E5F"/>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97A41"/>
    <w:rsid w:val="001A03BC"/>
    <w:rsid w:val="001A0BD3"/>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BAB"/>
    <w:rsid w:val="001E5DD5"/>
    <w:rsid w:val="001E6117"/>
    <w:rsid w:val="001E68FD"/>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04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7B3"/>
    <w:rsid w:val="002479CC"/>
    <w:rsid w:val="00247B0E"/>
    <w:rsid w:val="00252EFF"/>
    <w:rsid w:val="00253606"/>
    <w:rsid w:val="00253632"/>
    <w:rsid w:val="00253B29"/>
    <w:rsid w:val="00254510"/>
    <w:rsid w:val="00254654"/>
    <w:rsid w:val="0025644A"/>
    <w:rsid w:val="00256B21"/>
    <w:rsid w:val="00256DFE"/>
    <w:rsid w:val="00256E0B"/>
    <w:rsid w:val="00261526"/>
    <w:rsid w:val="00261E9A"/>
    <w:rsid w:val="00263325"/>
    <w:rsid w:val="00263822"/>
    <w:rsid w:val="00263B14"/>
    <w:rsid w:val="00263F82"/>
    <w:rsid w:val="00264658"/>
    <w:rsid w:val="00264850"/>
    <w:rsid w:val="00265BA1"/>
    <w:rsid w:val="002665F7"/>
    <w:rsid w:val="00266C2A"/>
    <w:rsid w:val="00267AD5"/>
    <w:rsid w:val="002734B4"/>
    <w:rsid w:val="00273C8A"/>
    <w:rsid w:val="0027403F"/>
    <w:rsid w:val="0027440D"/>
    <w:rsid w:val="00274EB9"/>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DB4"/>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3744"/>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5F1F"/>
    <w:rsid w:val="002F63D2"/>
    <w:rsid w:val="002F63EF"/>
    <w:rsid w:val="002F7A58"/>
    <w:rsid w:val="00300D3D"/>
    <w:rsid w:val="003018AF"/>
    <w:rsid w:val="003021F0"/>
    <w:rsid w:val="0030254C"/>
    <w:rsid w:val="0030292B"/>
    <w:rsid w:val="00302B9F"/>
    <w:rsid w:val="003032DA"/>
    <w:rsid w:val="00304837"/>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2EE7"/>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6E0"/>
    <w:rsid w:val="00366F09"/>
    <w:rsid w:val="003670C5"/>
    <w:rsid w:val="00367C04"/>
    <w:rsid w:val="003715A8"/>
    <w:rsid w:val="003719E4"/>
    <w:rsid w:val="003724E6"/>
    <w:rsid w:val="00372BE2"/>
    <w:rsid w:val="003730ED"/>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2CAE"/>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16E9"/>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370"/>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D9F"/>
    <w:rsid w:val="005B2273"/>
    <w:rsid w:val="005B260D"/>
    <w:rsid w:val="005B41B2"/>
    <w:rsid w:val="005B4DEE"/>
    <w:rsid w:val="005B61E3"/>
    <w:rsid w:val="005B677D"/>
    <w:rsid w:val="005B6AE5"/>
    <w:rsid w:val="005B758B"/>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016"/>
    <w:rsid w:val="005F430C"/>
    <w:rsid w:val="005F460C"/>
    <w:rsid w:val="005F50B3"/>
    <w:rsid w:val="005F5680"/>
    <w:rsid w:val="005F56E5"/>
    <w:rsid w:val="005F5E24"/>
    <w:rsid w:val="005F685C"/>
    <w:rsid w:val="00600101"/>
    <w:rsid w:val="006001A6"/>
    <w:rsid w:val="0060062B"/>
    <w:rsid w:val="006009B3"/>
    <w:rsid w:val="006010C9"/>
    <w:rsid w:val="00601123"/>
    <w:rsid w:val="00601448"/>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A87"/>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4FA"/>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698"/>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5FFB"/>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6339"/>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337"/>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47"/>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1B94"/>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1D5"/>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183"/>
    <w:rsid w:val="009578A6"/>
    <w:rsid w:val="00960539"/>
    <w:rsid w:val="00960646"/>
    <w:rsid w:val="009606FD"/>
    <w:rsid w:val="00960D29"/>
    <w:rsid w:val="009622FC"/>
    <w:rsid w:val="00962598"/>
    <w:rsid w:val="00962BDD"/>
    <w:rsid w:val="00963023"/>
    <w:rsid w:val="00964790"/>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7BF"/>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2F2F"/>
    <w:rsid w:val="009C43E0"/>
    <w:rsid w:val="009C47E6"/>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65F3"/>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49A"/>
    <w:rsid w:val="00B55BEC"/>
    <w:rsid w:val="00B56B03"/>
    <w:rsid w:val="00B57E68"/>
    <w:rsid w:val="00B602BF"/>
    <w:rsid w:val="00B607F0"/>
    <w:rsid w:val="00B61611"/>
    <w:rsid w:val="00B61D89"/>
    <w:rsid w:val="00B646E9"/>
    <w:rsid w:val="00B64D1C"/>
    <w:rsid w:val="00B65A8B"/>
    <w:rsid w:val="00B728C0"/>
    <w:rsid w:val="00B73C04"/>
    <w:rsid w:val="00B73E41"/>
    <w:rsid w:val="00B73F09"/>
    <w:rsid w:val="00B743C5"/>
    <w:rsid w:val="00B75459"/>
    <w:rsid w:val="00B77134"/>
    <w:rsid w:val="00B774B4"/>
    <w:rsid w:val="00B77901"/>
    <w:rsid w:val="00B77B10"/>
    <w:rsid w:val="00B80C69"/>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0BC9"/>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4F0A"/>
    <w:rsid w:val="00C653D7"/>
    <w:rsid w:val="00C655BF"/>
    <w:rsid w:val="00C65C32"/>
    <w:rsid w:val="00C66A78"/>
    <w:rsid w:val="00C67ADD"/>
    <w:rsid w:val="00C67D55"/>
    <w:rsid w:val="00C72235"/>
    <w:rsid w:val="00C728B1"/>
    <w:rsid w:val="00C72B6E"/>
    <w:rsid w:val="00C739D1"/>
    <w:rsid w:val="00C73C34"/>
    <w:rsid w:val="00C7479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1545"/>
    <w:rsid w:val="00C9154A"/>
    <w:rsid w:val="00C9198C"/>
    <w:rsid w:val="00C920C9"/>
    <w:rsid w:val="00C94C70"/>
    <w:rsid w:val="00C94CC7"/>
    <w:rsid w:val="00C95494"/>
    <w:rsid w:val="00C97EE6"/>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ADE"/>
    <w:rsid w:val="00CE2055"/>
    <w:rsid w:val="00CE2F99"/>
    <w:rsid w:val="00CE3E3A"/>
    <w:rsid w:val="00CE43DC"/>
    <w:rsid w:val="00CE4A58"/>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85D"/>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C4D"/>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BDE"/>
    <w:rsid w:val="00E24ECB"/>
    <w:rsid w:val="00E25286"/>
    <w:rsid w:val="00E25666"/>
    <w:rsid w:val="00E26C31"/>
    <w:rsid w:val="00E27551"/>
    <w:rsid w:val="00E27C31"/>
    <w:rsid w:val="00E27EFF"/>
    <w:rsid w:val="00E301DE"/>
    <w:rsid w:val="00E30BA6"/>
    <w:rsid w:val="00E31F67"/>
    <w:rsid w:val="00E32C68"/>
    <w:rsid w:val="00E32C9A"/>
    <w:rsid w:val="00E32DAB"/>
    <w:rsid w:val="00E337CE"/>
    <w:rsid w:val="00E347AF"/>
    <w:rsid w:val="00E3486C"/>
    <w:rsid w:val="00E35AB3"/>
    <w:rsid w:val="00E36135"/>
    <w:rsid w:val="00E362C9"/>
    <w:rsid w:val="00E369D3"/>
    <w:rsid w:val="00E36A7B"/>
    <w:rsid w:val="00E36E38"/>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7F0"/>
    <w:rsid w:val="00EA3B22"/>
    <w:rsid w:val="00EA5306"/>
    <w:rsid w:val="00EA6593"/>
    <w:rsid w:val="00EA68EB"/>
    <w:rsid w:val="00EA6FEE"/>
    <w:rsid w:val="00EA7696"/>
    <w:rsid w:val="00EA7BA4"/>
    <w:rsid w:val="00EB0A4F"/>
    <w:rsid w:val="00EB19DD"/>
    <w:rsid w:val="00EB1A29"/>
    <w:rsid w:val="00EB29CC"/>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8BA"/>
    <w:rsid w:val="00ED1AC2"/>
    <w:rsid w:val="00ED2401"/>
    <w:rsid w:val="00ED2C6E"/>
    <w:rsid w:val="00ED2F7A"/>
    <w:rsid w:val="00ED37F0"/>
    <w:rsid w:val="00ED3F52"/>
    <w:rsid w:val="00ED498D"/>
    <w:rsid w:val="00ED4B51"/>
    <w:rsid w:val="00ED595B"/>
    <w:rsid w:val="00ED5AF7"/>
    <w:rsid w:val="00ED5D62"/>
    <w:rsid w:val="00ED6122"/>
    <w:rsid w:val="00ED639D"/>
    <w:rsid w:val="00ED6EF7"/>
    <w:rsid w:val="00ED6F1D"/>
    <w:rsid w:val="00ED7065"/>
    <w:rsid w:val="00ED734C"/>
    <w:rsid w:val="00EE0293"/>
    <w:rsid w:val="00EE0E59"/>
    <w:rsid w:val="00EE0F86"/>
    <w:rsid w:val="00EE1577"/>
    <w:rsid w:val="00EE2056"/>
    <w:rsid w:val="00EE26EB"/>
    <w:rsid w:val="00EE30BB"/>
    <w:rsid w:val="00EE37EF"/>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38AC"/>
    <w:rsid w:val="00F14904"/>
    <w:rsid w:val="00F1642C"/>
    <w:rsid w:val="00F16D12"/>
    <w:rsid w:val="00F16FD5"/>
    <w:rsid w:val="00F172FC"/>
    <w:rsid w:val="00F175BA"/>
    <w:rsid w:val="00F17AA5"/>
    <w:rsid w:val="00F2002D"/>
    <w:rsid w:val="00F20CD3"/>
    <w:rsid w:val="00F2181F"/>
    <w:rsid w:val="00F2353F"/>
    <w:rsid w:val="00F24D7F"/>
    <w:rsid w:val="00F256AF"/>
    <w:rsid w:val="00F25FD5"/>
    <w:rsid w:val="00F26C2E"/>
    <w:rsid w:val="00F27375"/>
    <w:rsid w:val="00F27546"/>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2760"/>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3DF"/>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1"/>
    <w:rsid w:val="00580E7E"/>
    <w:pPr>
      <w:ind w:left="1418" w:hanging="1418"/>
    </w:pPr>
  </w:style>
  <w:style w:type="paragraph" w:styleId="31">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80E7E"/>
    <w:pPr>
      <w:ind w:left="1135"/>
    </w:pPr>
  </w:style>
  <w:style w:type="paragraph" w:styleId="24">
    <w:name w:val="List 2"/>
    <w:basedOn w:val="a9"/>
    <w:rsid w:val="00580E7E"/>
    <w:pPr>
      <w:ind w:left="851"/>
    </w:pPr>
  </w:style>
  <w:style w:type="paragraph" w:styleId="33">
    <w:name w:val="List 3"/>
    <w:basedOn w:val="24"/>
    <w:rsid w:val="00580E7E"/>
    <w:pPr>
      <w:ind w:left="1135"/>
    </w:pPr>
  </w:style>
  <w:style w:type="paragraph" w:styleId="41">
    <w:name w:val="List 4"/>
    <w:basedOn w:val="33"/>
    <w:rsid w:val="00580E7E"/>
    <w:pPr>
      <w:ind w:left="1418"/>
    </w:pPr>
  </w:style>
  <w:style w:type="paragraph" w:styleId="51">
    <w:name w:val="List 5"/>
    <w:basedOn w:val="41"/>
    <w:rsid w:val="00580E7E"/>
    <w:pPr>
      <w:ind w:left="1702"/>
    </w:pPr>
  </w:style>
  <w:style w:type="paragraph" w:styleId="42">
    <w:name w:val="List Bullet 4"/>
    <w:basedOn w:val="32"/>
    <w:rsid w:val="00580E7E"/>
    <w:pPr>
      <w:ind w:left="1418"/>
    </w:pPr>
  </w:style>
  <w:style w:type="paragraph" w:styleId="52">
    <w:name w:val="List Bullet 5"/>
    <w:basedOn w:val="42"/>
    <w:rsid w:val="00580E7E"/>
    <w:pPr>
      <w:ind w:left="1702"/>
    </w:pPr>
  </w:style>
  <w:style w:type="paragraph" w:customStyle="1" w:styleId="B2">
    <w:name w:val="B2"/>
    <w:basedOn w:val="24"/>
    <w:link w:val="B2Char"/>
    <w:rsid w:val="00580E7E"/>
  </w:style>
  <w:style w:type="paragraph" w:customStyle="1" w:styleId="B3">
    <w:name w:val="B3"/>
    <w:basedOn w:val="33"/>
    <w:link w:val="B3Char"/>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0">
    <w:name w:val="标题 3 字符"/>
    <w:basedOn w:val="a0"/>
    <w:link w:val="3"/>
    <w:rsid w:val="00E24BDE"/>
    <w:rPr>
      <w:rFonts w:ascii="Arial" w:eastAsia="Times New Roman" w:hAnsi="Arial"/>
      <w:sz w:val="28"/>
    </w:rPr>
  </w:style>
  <w:style w:type="paragraph" w:customStyle="1" w:styleId="EditorsNoteENAuto">
    <w:name w:val="Editor's NoteEN + Auto"/>
    <w:basedOn w:val="EditorsNote"/>
    <w:rsid w:val="00E24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38FCA-DF9E-44B8-8D54-B1ACF6BA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13675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6</cp:revision>
  <cp:lastPrinted>2010-06-10T06:19:00Z</cp:lastPrinted>
  <dcterms:created xsi:type="dcterms:W3CDTF">2020-04-10T03:08:00Z</dcterms:created>
  <dcterms:modified xsi:type="dcterms:W3CDTF">2020-04-10T03:26:00Z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